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222480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xxxx</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3FD80C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038E">
        <w:rPr>
          <w:rFonts w:ascii="Arial" w:hAnsi="Arial" w:cs="Arial"/>
          <w:b/>
          <w:bCs/>
        </w:rPr>
        <w:t>Xiaomi</w:t>
      </w:r>
    </w:p>
    <w:p w14:paraId="4711311D" w14:textId="6E3BB37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B06C19">
        <w:rPr>
          <w:rFonts w:ascii="Arial" w:hAnsi="Arial" w:cs="Arial"/>
          <w:b/>
          <w:bCs/>
        </w:rPr>
        <w:t xml:space="preserve">resolving the FFS about </w:t>
      </w:r>
      <w:r w:rsidR="00B06C19" w:rsidRPr="00B06C19">
        <w:rPr>
          <w:rFonts w:ascii="Arial" w:hAnsi="Arial" w:cs="Arial"/>
          <w:b/>
          <w:bCs/>
        </w:rPr>
        <w:t>efficiency</w:t>
      </w:r>
      <w:r w:rsidR="00C71C9C">
        <w:rPr>
          <w:rFonts w:ascii="Arial" w:hAnsi="Arial" w:cs="Arial"/>
          <w:b/>
          <w:bCs/>
        </w:rPr>
        <w:t xml:space="preserve"> </w:t>
      </w:r>
      <w:r w:rsidR="003B21AC">
        <w:rPr>
          <w:rFonts w:ascii="Arial" w:hAnsi="Arial" w:cs="Arial"/>
          <w:b/>
          <w:bCs/>
        </w:rPr>
        <w:t xml:space="preserve">in </w:t>
      </w:r>
      <w:r w:rsidR="005C2940">
        <w:rPr>
          <w:rFonts w:ascii="Arial" w:hAnsi="Arial" w:cs="Arial"/>
          <w:b/>
          <w:bCs/>
        </w:rPr>
        <w:t xml:space="preserve">the use case </w:t>
      </w:r>
      <w:r w:rsidR="00B06C19">
        <w:rPr>
          <w:rFonts w:ascii="Arial" w:hAnsi="Arial" w:cs="Arial"/>
          <w:b/>
          <w:bCs/>
        </w:rPr>
        <w:t>1</w:t>
      </w:r>
      <w:r w:rsidR="00C71C9C">
        <w:rPr>
          <w:rFonts w:ascii="Arial" w:hAnsi="Arial" w:cs="Arial"/>
          <w:b/>
          <w:bCs/>
        </w:rPr>
        <w:t>5</w:t>
      </w:r>
    </w:p>
    <w:p w14:paraId="7996084A" w14:textId="4B34997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2038E">
        <w:rPr>
          <w:rFonts w:ascii="Arial" w:hAnsi="Arial" w:cs="Arial"/>
          <w:b/>
          <w:bCs/>
        </w:rPr>
        <w:t>22.840 v1.1.0</w:t>
      </w:r>
    </w:p>
    <w:p w14:paraId="0BC8E829" w14:textId="0B179FA4" w:rsidR="0009108F" w:rsidRPr="00C524DD" w:rsidRDefault="007203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9A35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2038E">
        <w:rPr>
          <w:rFonts w:ascii="Arial" w:hAnsi="Arial" w:cs="Arial"/>
          <w:b/>
          <w:bCs/>
        </w:rPr>
        <w:t xml:space="preserve">Chunhui Zhu, </w:t>
      </w:r>
      <w:r w:rsidR="0072038E" w:rsidRPr="0072038E">
        <w:rPr>
          <w:rFonts w:ascii="Arial" w:hAnsi="Arial" w:cs="Arial"/>
          <w:b/>
          <w:bCs/>
        </w:rPr>
        <w:t>zhuchunhui@xiaomi.com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08BDED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038E">
        <w:rPr>
          <w:rFonts w:ascii="Arial" w:eastAsia="Calibri" w:hAnsi="Arial" w:cs="Arial"/>
          <w:i/>
          <w:sz w:val="22"/>
          <w:szCs w:val="22"/>
        </w:rPr>
        <w:t>It is proposed</w:t>
      </w:r>
      <w:r w:rsidR="00C142FB">
        <w:rPr>
          <w:rFonts w:ascii="Arial" w:eastAsia="Calibri" w:hAnsi="Arial" w:cs="Arial"/>
          <w:i/>
          <w:sz w:val="22"/>
          <w:szCs w:val="22"/>
        </w:rPr>
        <w:t xml:space="preserve"> to </w:t>
      </w:r>
      <w:bookmarkStart w:id="0" w:name="_GoBack"/>
      <w:r w:rsidR="00B06C19">
        <w:rPr>
          <w:rFonts w:ascii="Arial" w:eastAsia="Calibri" w:hAnsi="Arial" w:cs="Arial"/>
          <w:i/>
          <w:sz w:val="22"/>
          <w:szCs w:val="22"/>
        </w:rPr>
        <w:t>resolv</w:t>
      </w:r>
      <w:r w:rsidR="00BE0951" w:rsidRPr="00BE0951">
        <w:rPr>
          <w:rFonts w:ascii="Arial" w:eastAsia="Calibri" w:hAnsi="Arial" w:cs="Arial" w:hint="eastAsia"/>
          <w:i/>
          <w:sz w:val="22"/>
          <w:szCs w:val="22"/>
        </w:rPr>
        <w:t>e</w:t>
      </w:r>
      <w:r w:rsidR="00B06C19" w:rsidRPr="00B06C19">
        <w:rPr>
          <w:rFonts w:ascii="Arial" w:eastAsia="Calibri" w:hAnsi="Arial" w:cs="Arial"/>
          <w:i/>
          <w:sz w:val="22"/>
          <w:szCs w:val="22"/>
        </w:rPr>
        <w:t xml:space="preserve"> </w:t>
      </w:r>
      <w:bookmarkEnd w:id="0"/>
      <w:r w:rsidR="00B06C19" w:rsidRPr="00B06C19">
        <w:rPr>
          <w:rFonts w:ascii="Arial" w:eastAsia="Calibri" w:hAnsi="Arial" w:cs="Arial"/>
          <w:i/>
          <w:sz w:val="22"/>
          <w:szCs w:val="22"/>
        </w:rPr>
        <w:t>the FFS about efficiency in the use case 15</w:t>
      </w:r>
      <w:r w:rsidR="0072038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C7EDCAB" w14:textId="2E4A9A1E" w:rsidR="00421E80" w:rsidRDefault="005C2940" w:rsidP="0009108F">
      <w:pPr>
        <w:rPr>
          <w:noProof/>
        </w:rPr>
      </w:pPr>
      <w:r>
        <w:rPr>
          <w:rFonts w:hint="eastAsia"/>
          <w:noProof/>
          <w:lang w:val="en-US" w:eastAsia="zh-CN"/>
        </w:rPr>
        <w:t>T</w:t>
      </w:r>
      <w:r>
        <w:rPr>
          <w:noProof/>
          <w:lang w:val="en-US" w:eastAsia="zh-CN"/>
        </w:rPr>
        <w:t xml:space="preserve">here is a FFS in </w:t>
      </w:r>
      <w:r w:rsidRPr="005C2940">
        <w:rPr>
          <w:noProof/>
        </w:rPr>
        <w:t xml:space="preserve">the use case </w:t>
      </w:r>
      <w:r w:rsidR="00B06C19">
        <w:rPr>
          <w:noProof/>
        </w:rPr>
        <w:t>1</w:t>
      </w:r>
      <w:r w:rsidR="00C71C9C">
        <w:rPr>
          <w:noProof/>
        </w:rPr>
        <w:t>5</w:t>
      </w:r>
      <w:r>
        <w:rPr>
          <w:noProof/>
        </w:rPr>
        <w:t xml:space="preserve"> (</w:t>
      </w:r>
      <w:r w:rsidR="00B06C19" w:rsidRPr="00B06C19">
        <w:t>Ambient IoT enablement for smart laundry</w:t>
      </w:r>
      <w:r>
        <w:rPr>
          <w:noProof/>
        </w:rPr>
        <w:t xml:space="preserve">) in </w:t>
      </w:r>
      <w:r w:rsidRPr="003B21AC">
        <w:rPr>
          <w:noProof/>
        </w:rPr>
        <w:t>TR 22.840 v1.1.0</w:t>
      </w:r>
      <w:r>
        <w:rPr>
          <w:noProof/>
        </w:rPr>
        <w:t>:</w:t>
      </w:r>
    </w:p>
    <w:p w14:paraId="1C7E9BFB" w14:textId="7326ECA0" w:rsidR="005C2940" w:rsidRDefault="00B06C19" w:rsidP="0009108F">
      <w:pPr>
        <w:rPr>
          <w:i/>
          <w:iCs/>
          <w:color w:val="FF0000"/>
        </w:rPr>
      </w:pPr>
      <w:r w:rsidRPr="00B06C19">
        <w:rPr>
          <w:i/>
          <w:iCs/>
          <w:color w:val="FF0000"/>
        </w:rPr>
        <w:t xml:space="preserve">Editor’s Note:  </w:t>
      </w:r>
      <w:r w:rsidRPr="00B06C19">
        <w:rPr>
          <w:i/>
          <w:iCs/>
          <w:color w:val="FF0000"/>
        </w:rPr>
        <w:tab/>
        <w:t>It is FFS enhancement of specific 5GS efficiency required to support this use case.</w:t>
      </w:r>
    </w:p>
    <w:p w14:paraId="3750A372" w14:textId="77777777" w:rsidR="00B06C19" w:rsidRPr="00B06C19" w:rsidRDefault="00B06C19" w:rsidP="0009108F">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8D5A1C7" w14:textId="5EB52332" w:rsidR="00CA7605" w:rsidRPr="00DC3E69" w:rsidRDefault="00DC3E69" w:rsidP="00CA7605">
      <w:pPr>
        <w:rPr>
          <w:lang w:eastAsia="zh-CN"/>
        </w:rPr>
      </w:pPr>
      <w:r>
        <w:rPr>
          <w:noProof/>
          <w:lang w:val="en-US"/>
        </w:rPr>
        <w:t xml:space="preserve">Since the Ambient IoT device is </w:t>
      </w:r>
      <w:r>
        <w:rPr>
          <w:lang w:eastAsia="zh-CN"/>
        </w:rPr>
        <w:t>dependent on harvested ambient energy, with battery-less or</w:t>
      </w:r>
      <w:r w:rsidRPr="00F3101D">
        <w:rPr>
          <w:lang w:eastAsia="zh-CN"/>
        </w:rPr>
        <w:t xml:space="preserve"> limited energy storage capability</w:t>
      </w:r>
      <w:r>
        <w:rPr>
          <w:lang w:eastAsia="zh-CN"/>
        </w:rPr>
        <w:t xml:space="preserve">, </w:t>
      </w:r>
      <w:r w:rsidR="00CA7605">
        <w:rPr>
          <w:lang w:eastAsia="zh-CN"/>
        </w:rPr>
        <w:t xml:space="preserve">the energy efficient </w:t>
      </w:r>
      <w:r w:rsidR="00CA7605" w:rsidRPr="00CA7605">
        <w:rPr>
          <w:lang w:eastAsia="zh-CN"/>
        </w:rPr>
        <w:t>communication</w:t>
      </w:r>
      <w:r w:rsidR="00CA7605">
        <w:rPr>
          <w:lang w:eastAsia="zh-CN"/>
        </w:rPr>
        <w:t xml:space="preserve"> </w:t>
      </w:r>
      <w:r w:rsidR="00CA7605" w:rsidRPr="00CA7605">
        <w:rPr>
          <w:lang w:eastAsia="zh-CN"/>
        </w:rPr>
        <w:t>(e.g. minimizing the overall and/or peak device communication power consumption)</w:t>
      </w:r>
      <w:r w:rsidR="00CA7605">
        <w:rPr>
          <w:lang w:eastAsia="zh-CN"/>
        </w:rPr>
        <w:t xml:space="preserve"> shall be supported</w:t>
      </w:r>
      <w:r w:rsidR="00CA7605" w:rsidRPr="00CA7605">
        <w:rPr>
          <w:lang w:eastAsia="zh-CN"/>
        </w:rPr>
        <w:t xml:space="preserve"> </w:t>
      </w:r>
      <w:r w:rsidR="00CA7605">
        <w:rPr>
          <w:lang w:eastAsia="zh-CN"/>
        </w:rPr>
        <w:t>with</w:t>
      </w:r>
      <w:r w:rsidR="00CA7605" w:rsidRPr="00CA7605">
        <w:rPr>
          <w:lang w:eastAsia="zh-CN"/>
        </w:rPr>
        <w:t xml:space="preserve"> meeting the communication performance requirements</w:t>
      </w:r>
      <w:r w:rsidR="00CA7605">
        <w:rPr>
          <w:lang w:eastAsia="zh-CN"/>
        </w:rPr>
        <w:t>.</w:t>
      </w:r>
    </w:p>
    <w:p w14:paraId="7C9F6DEA" w14:textId="77777777" w:rsidR="00421E80" w:rsidRPr="00DC3E69" w:rsidRDefault="00421E80" w:rsidP="0009108F">
      <w:pPr>
        <w:rPr>
          <w:noProof/>
          <w:lang w:val="en-US" w:eastAsia="zh-CN"/>
        </w:rPr>
      </w:pPr>
    </w:p>
    <w:p w14:paraId="6EB4E968" w14:textId="77777777" w:rsidR="0009108F" w:rsidRPr="0009108F" w:rsidRDefault="0009108F" w:rsidP="0009108F">
      <w:pPr>
        <w:pStyle w:val="CRCoverPage"/>
        <w:rPr>
          <w:b/>
          <w:noProof/>
        </w:rPr>
      </w:pPr>
      <w:r w:rsidRPr="0009108F">
        <w:rPr>
          <w:b/>
          <w:noProof/>
        </w:rPr>
        <w:t>3. Conclusions</w:t>
      </w:r>
    </w:p>
    <w:p w14:paraId="5DC3C0FC" w14:textId="1223440D" w:rsidR="00421E80" w:rsidRDefault="00421E80" w:rsidP="0009108F">
      <w:pPr>
        <w:pStyle w:val="CRCoverPage"/>
        <w:rPr>
          <w:rFonts w:ascii="Times New Roman" w:hAnsi="Times New Roman"/>
          <w:noProof/>
        </w:rPr>
      </w:pPr>
      <w:r w:rsidRPr="00421E80">
        <w:rPr>
          <w:rFonts w:ascii="Times New Roman" w:hAnsi="Times New Roman"/>
          <w:noProof/>
        </w:rPr>
        <w:t>It is</w:t>
      </w:r>
      <w:r w:rsidR="00C142FB">
        <w:rPr>
          <w:rFonts w:ascii="Times New Roman" w:hAnsi="Times New Roman"/>
          <w:noProof/>
        </w:rPr>
        <w:t xml:space="preserve"> proposed to </w:t>
      </w:r>
      <w:r w:rsidR="00CA7605">
        <w:rPr>
          <w:rFonts w:ascii="Times New Roman" w:hAnsi="Times New Roman"/>
          <w:noProof/>
        </w:rPr>
        <w:t>resolve</w:t>
      </w:r>
      <w:r w:rsidR="00C71C9C">
        <w:rPr>
          <w:rFonts w:ascii="Times New Roman" w:hAnsi="Times New Roman"/>
          <w:noProof/>
        </w:rPr>
        <w:t xml:space="preserve"> the </w:t>
      </w:r>
      <w:r w:rsidR="00CA7605">
        <w:rPr>
          <w:rFonts w:ascii="Times New Roman" w:hAnsi="Times New Roman"/>
          <w:noProof/>
        </w:rPr>
        <w:t>FFS</w:t>
      </w:r>
      <w:r w:rsidR="005C2940" w:rsidRPr="005C2940">
        <w:rPr>
          <w:rFonts w:ascii="Times New Roman" w:hAnsi="Times New Roman"/>
          <w:noProof/>
        </w:rPr>
        <w:t xml:space="preserve"> in the use case </w:t>
      </w:r>
      <w:r w:rsidR="00CA7605">
        <w:rPr>
          <w:rFonts w:ascii="Times New Roman" w:hAnsi="Times New Roman"/>
          <w:noProof/>
        </w:rPr>
        <w:t>1</w:t>
      </w:r>
      <w:r w:rsidR="00C71C9C">
        <w:rPr>
          <w:rFonts w:ascii="Times New Roman" w:hAnsi="Times New Roman"/>
          <w:noProof/>
        </w:rPr>
        <w:t>5</w:t>
      </w:r>
      <w:r w:rsidR="005C2940">
        <w:rPr>
          <w:rFonts w:ascii="Times New Roman" w:hAnsi="Times New Roman"/>
          <w:noProof/>
        </w:rPr>
        <w:t xml:space="preserve"> </w:t>
      </w:r>
      <w:r w:rsidR="003B21AC">
        <w:rPr>
          <w:rFonts w:ascii="Times New Roman" w:hAnsi="Times New Roman"/>
          <w:noProof/>
        </w:rPr>
        <w:t xml:space="preserve">in </w:t>
      </w:r>
      <w:r w:rsidR="003B21AC" w:rsidRPr="003B21AC">
        <w:rPr>
          <w:rFonts w:ascii="Times New Roman" w:hAnsi="Times New Roman"/>
          <w:noProof/>
        </w:rPr>
        <w:t>TR 22.840 v1.1.0</w:t>
      </w:r>
      <w:r w:rsidRPr="00421E80">
        <w:rPr>
          <w:rFonts w:ascii="Times New Roman" w:hAnsi="Times New Roman"/>
          <w:noProof/>
        </w:rPr>
        <w:t>.</w:t>
      </w:r>
    </w:p>
    <w:p w14:paraId="64BF9F4E" w14:textId="77777777" w:rsidR="00421E80" w:rsidRDefault="00421E80" w:rsidP="0009108F">
      <w:pPr>
        <w:pStyle w:val="CRCoverPage"/>
        <w:rPr>
          <w:rFonts w:ascii="Times New Roman" w:hAnsi="Times New Roman"/>
          <w:noProof/>
        </w:rPr>
      </w:pPr>
    </w:p>
    <w:p w14:paraId="0491F502" w14:textId="39CF676D" w:rsidR="0009108F" w:rsidRPr="0009108F" w:rsidRDefault="0009108F" w:rsidP="0009108F">
      <w:pPr>
        <w:pStyle w:val="CRCoverPage"/>
        <w:rPr>
          <w:b/>
          <w:noProof/>
        </w:rPr>
      </w:pPr>
      <w:r w:rsidRPr="0009108F">
        <w:rPr>
          <w:b/>
          <w:noProof/>
        </w:rPr>
        <w:t>4. Proposal</w:t>
      </w:r>
    </w:p>
    <w:p w14:paraId="6E70F031" w14:textId="46D8B76F" w:rsidR="0009108F" w:rsidRPr="008A5E86" w:rsidRDefault="0009108F" w:rsidP="0009108F">
      <w:pPr>
        <w:rPr>
          <w:noProof/>
          <w:lang w:val="en-US"/>
        </w:rPr>
      </w:pPr>
      <w:r w:rsidRPr="00D658A3">
        <w:rPr>
          <w:noProof/>
          <w:lang w:val="en-US"/>
        </w:rPr>
        <w:t xml:space="preserve">It is proposed to agree the following changes to 3GPP </w:t>
      </w:r>
      <w:r w:rsidR="003B21AC" w:rsidRPr="003B21AC">
        <w:rPr>
          <w:noProof/>
          <w:lang w:val="en-US"/>
        </w:rPr>
        <w:t>TR 22.840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7FAA12" w14:textId="77777777" w:rsidR="00C435B0" w:rsidRPr="004666D5" w:rsidRDefault="00C435B0" w:rsidP="00C435B0">
      <w:pPr>
        <w:pStyle w:val="2"/>
        <w:rPr>
          <w:lang w:val="en-US"/>
        </w:rPr>
      </w:pPr>
      <w:bookmarkStart w:id="1" w:name="_Toc49931674"/>
      <w:bookmarkStart w:id="2" w:name="_Toc129058605"/>
      <w:r w:rsidRPr="004666D5">
        <w:rPr>
          <w:lang w:val="en-US"/>
        </w:rPr>
        <w:t>5.15</w:t>
      </w:r>
      <w:r w:rsidRPr="004666D5">
        <w:rPr>
          <w:lang w:val="en-US"/>
        </w:rPr>
        <w:tab/>
      </w:r>
      <w:bookmarkEnd w:id="1"/>
      <w:r w:rsidRPr="004666D5">
        <w:rPr>
          <w:lang w:val="en-US"/>
        </w:rPr>
        <w:t>Use Case o</w:t>
      </w:r>
      <w:r>
        <w:rPr>
          <w:lang w:val="en-US"/>
        </w:rPr>
        <w:t>n</w:t>
      </w:r>
      <w:r w:rsidRPr="004666D5">
        <w:rPr>
          <w:lang w:val="en-US"/>
        </w:rPr>
        <w:t xml:space="preserve"> Ambient</w:t>
      </w:r>
      <w:r>
        <w:rPr>
          <w:lang w:val="en-US"/>
        </w:rPr>
        <w:t xml:space="preserve"> </w:t>
      </w:r>
      <w:r w:rsidRPr="004666D5">
        <w:rPr>
          <w:lang w:val="en-US"/>
        </w:rPr>
        <w:t xml:space="preserve">IoT enablement </w:t>
      </w:r>
      <w:r>
        <w:rPr>
          <w:lang w:val="en-US"/>
        </w:rPr>
        <w:t>for</w:t>
      </w:r>
      <w:r w:rsidRPr="004666D5">
        <w:rPr>
          <w:lang w:val="en-US"/>
        </w:rPr>
        <w:t xml:space="preserve"> smart laundry</w:t>
      </w:r>
      <w:bookmarkEnd w:id="2"/>
    </w:p>
    <w:p w14:paraId="5FAC757D" w14:textId="77777777" w:rsidR="00C435B0" w:rsidRPr="00641BA0" w:rsidRDefault="00C435B0" w:rsidP="00C435B0">
      <w:pPr>
        <w:pStyle w:val="3"/>
      </w:pPr>
      <w:bookmarkStart w:id="3" w:name="_Toc129058606"/>
      <w:r w:rsidRPr="00641BA0">
        <w:t>5.15.1</w:t>
      </w:r>
      <w:r w:rsidRPr="00641BA0">
        <w:tab/>
        <w:t>Description</w:t>
      </w:r>
      <w:bookmarkEnd w:id="3"/>
    </w:p>
    <w:p w14:paraId="76242D79" w14:textId="77777777" w:rsidR="00C435B0" w:rsidRDefault="00C435B0" w:rsidP="00C435B0">
      <w:pPr>
        <w:jc w:val="both"/>
      </w:pPr>
      <w:r>
        <w:t>Washing machines have been upgraded to enable automated washing process, freeing people from heavy laundry chores. Currently, washing machines are equipped with various functionalities and laundry modes, which targets to different types or materials of clothes. Therefore, there is increasing demand to determine an appropriate laundry mode based on the clothes to be washed by considering the colour, fabric, material, shape and stains in order to achieve intelligent laundry with water saving and electricity saving.</w:t>
      </w:r>
    </w:p>
    <w:p w14:paraId="64F17ED4" w14:textId="77777777" w:rsidR="00C435B0" w:rsidRDefault="00C435B0" w:rsidP="00C435B0">
      <w:pPr>
        <w:jc w:val="both"/>
      </w:pPr>
      <w:r>
        <w:rPr>
          <w:lang w:eastAsia="zh-CN"/>
        </w:rPr>
        <w:t xml:space="preserve">Ambient IoT service provided by 5G can be expected to meet the demanding needs of smart laundry. Ambient IoT devices installed with wireless sensors can be attached to clothes to monitor some parameter values such as temperature and humidity. Firstly, the Ambient IoT devices can store clothing information such as colour, fabric, materials and shape. Additionally, the parameter values can be used to detect sweat stains. The smart appliance application can request the 5G network to perform inventory of Ambient IoT devices to obtain this clothing information and recommend an appropriate laundry mode with suitable laundry parameters according to the clothing information. The recommended laundry mode </w:t>
      </w:r>
      <w:r>
        <w:rPr>
          <w:lang w:eastAsia="zh-CN"/>
        </w:rPr>
        <w:lastRenderedPageBreak/>
        <w:t>with suitable laundry parameters will be transmitted to the washing machine so that the washing machine will wash the clothes with corresponding procedure, achieving better user experience and saving the water and electricity.</w:t>
      </w:r>
    </w:p>
    <w:p w14:paraId="1F9B7F3B" w14:textId="77777777" w:rsidR="00C435B0" w:rsidRPr="00641BA0" w:rsidRDefault="00C435B0" w:rsidP="00C435B0">
      <w:pPr>
        <w:pStyle w:val="3"/>
      </w:pPr>
      <w:bookmarkStart w:id="4" w:name="_Toc129058607"/>
      <w:r w:rsidRPr="00641BA0">
        <w:t>5.15.2</w:t>
      </w:r>
      <w:r w:rsidRPr="00641BA0">
        <w:tab/>
        <w:t>Pre-conditions</w:t>
      </w:r>
      <w:bookmarkEnd w:id="4"/>
    </w:p>
    <w:p w14:paraId="2B6CC9B6" w14:textId="77777777" w:rsidR="00C435B0" w:rsidRDefault="00C435B0" w:rsidP="00C435B0">
      <w:pPr>
        <w:jc w:val="both"/>
        <w:rPr>
          <w:lang w:eastAsia="zh-CN"/>
        </w:rPr>
      </w:pPr>
      <w:r>
        <w:rPr>
          <w:lang w:eastAsia="zh-CN"/>
        </w:rPr>
        <w:t>Cindy is a big fan of Company X’s smart appliances and has bought various appliance from Company X. She downloads Company X’s smart home application, registers her user account and provide the information of the smart appliances such as appliances ID and/or name on the application as well.</w:t>
      </w:r>
    </w:p>
    <w:p w14:paraId="07830557" w14:textId="77777777" w:rsidR="00C435B0" w:rsidRDefault="00C435B0" w:rsidP="00C435B0">
      <w:pPr>
        <w:jc w:val="both"/>
      </w:pPr>
      <w:r>
        <w:rPr>
          <w:lang w:eastAsia="zh-CN"/>
        </w:rPr>
        <w:t>Recently, Cindy has bought a smart washing machine from Company X. Cindy registers the brand new washing machine on the Company X’s smart home application. In order to using the intelligent function of the smart washing machine, Cindy bought clothes attached with Ambient IoT device that is installed with wireless sensors to detect the temperature and humidity of the clothes. When the clothes are produced, the Ambient IoT device attached on the clothes stores the clothing information such as colour, fabric, materials and shape. Cindy registers the clothes to the smart home application</w:t>
      </w:r>
      <w:r>
        <w:rPr>
          <w:rFonts w:hint="eastAsia"/>
          <w:lang w:eastAsia="zh-CN"/>
        </w:rPr>
        <w:t>.</w:t>
      </w:r>
      <w:r>
        <w:rPr>
          <w:lang w:eastAsia="zh-CN"/>
        </w:rPr>
        <w:t xml:space="preserve"> During the registration, Cindy will provide the ID of the Ambient IoT device attached on the clothes to the application. Optionally, Cindy can also take a photo of the clothes and upload it to the application so that the application can display the clothes on the screen. Since the information of Cindy’s smart washing machine and the clothes are registered to her user account, the application platform can associate the Cindy’s clothes with the smart washing machines owned by Cindy. </w:t>
      </w:r>
    </w:p>
    <w:p w14:paraId="48709340" w14:textId="1E5FB3F7" w:rsidR="00C435B0" w:rsidRDefault="00C435B0" w:rsidP="00C435B0">
      <w:pPr>
        <w:jc w:val="center"/>
        <w:rPr>
          <w:rFonts w:ascii="Arial" w:hAnsi="Arial"/>
          <w:b/>
          <w:lang w:eastAsia="zh-CN"/>
        </w:rPr>
      </w:pPr>
      <w:r>
        <w:rPr>
          <w:noProof/>
          <w:lang w:val="en-US" w:eastAsia="zh-CN"/>
        </w:rPr>
        <mc:AlternateContent>
          <mc:Choice Requires="wpg">
            <w:drawing>
              <wp:inline distT="0" distB="0" distL="0" distR="0" wp14:anchorId="43E8E0E6" wp14:editId="48026168">
                <wp:extent cx="4474845" cy="2193925"/>
                <wp:effectExtent l="0" t="13335" r="3175" b="2540"/>
                <wp:docPr id="23" name="组合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74845" cy="2193925"/>
                          <a:chOff x="65404" y="-117735"/>
                          <a:chExt cx="5520224" cy="2915747"/>
                        </a:xfrm>
                      </wpg:grpSpPr>
                      <pic:pic xmlns:pic="http://schemas.openxmlformats.org/drawingml/2006/picture">
                        <pic:nvPicPr>
                          <pic:cNvPr id="24" name="Picture 2"/>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230880" y="1493520"/>
                            <a:ext cx="624840" cy="843280"/>
                          </a:xfrm>
                          <a:prstGeom prst="rect">
                            <a:avLst/>
                          </a:prstGeom>
                          <a:noFill/>
                          <a:ln>
                            <a:noFill/>
                          </a:ln>
                          <a:effectLst/>
                          <a:extLst>
                            <a:ext uri="{909E8E84-426E-40DD-AFC4-6F175D3DCCD1}">
                              <a14:hiddenFill xmlns:a14="http://schemas.microsoft.com/office/drawing/2010/main">
                                <a:solidFill>
                                  <a:srgbClr val="4472C4"/>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E7E6E6"/>
                                  </a:outerShdw>
                                </a:effectLst>
                              </a14:hiddenEffects>
                            </a:ext>
                          </a:extLst>
                        </pic:spPr>
                      </pic:pic>
                      <wps:wsp>
                        <wps:cNvPr id="25" name="矩形 53"/>
                        <wps:cNvSpPr>
                          <a:spLocks noChangeArrowheads="1"/>
                        </wps:cNvSpPr>
                        <wps:spPr bwMode="auto">
                          <a:xfrm>
                            <a:off x="3073321" y="2310991"/>
                            <a:ext cx="1382624"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9277F" w14:textId="77777777" w:rsidR="00C435B0" w:rsidRPr="002003ED" w:rsidRDefault="00C435B0" w:rsidP="00C435B0">
                              <w:pPr>
                                <w:pStyle w:val="ac"/>
                                <w:spacing w:before="0" w:beforeAutospacing="0" w:after="0" w:afterAutospacing="0"/>
                                <w:rPr>
                                  <w:sz w:val="16"/>
                                  <w:szCs w:val="20"/>
                                </w:rPr>
                              </w:pPr>
                              <w:r w:rsidRPr="008A02F4">
                                <w:rPr>
                                  <w:rFonts w:ascii="微软雅黑" w:eastAsia="微软雅黑" w:hAnsi="微软雅黑" w:cs="Times New Roman"/>
                                  <w:kern w:val="24"/>
                                  <w:sz w:val="16"/>
                                  <w:szCs w:val="20"/>
                                </w:rPr>
                                <w:t>Base Station</w:t>
                              </w:r>
                            </w:p>
                          </w:txbxContent>
                        </wps:txbx>
                        <wps:bodyPr rot="0" vert="horz" wrap="square" lIns="91440" tIns="45720" rIns="91440" bIns="45720" anchor="t" anchorCtr="0" upright="1">
                          <a:noAutofit/>
                        </wps:bodyPr>
                      </wps:wsp>
                      <pic:pic xmlns:pic="http://schemas.openxmlformats.org/drawingml/2006/picture">
                        <pic:nvPicPr>
                          <pic:cNvPr id="26" name="Picture 6"/>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177800" y="2235200"/>
                            <a:ext cx="609600" cy="487680"/>
                          </a:xfrm>
                          <a:prstGeom prst="rect">
                            <a:avLst/>
                          </a:prstGeom>
                          <a:noFill/>
                          <a:ln>
                            <a:noFill/>
                          </a:ln>
                          <a:effectLst>
                            <a:prstShdw prst="shdw17" dist="17961" dir="2700000">
                              <a:srgbClr val="294476"/>
                            </a:prstShdw>
                          </a:effectLst>
                          <a:extLst>
                            <a:ext uri="{909E8E84-426E-40DD-AFC4-6F175D3DCCD1}">
                              <a14:hiddenFill xmlns:a14="http://schemas.microsoft.com/office/drawing/2010/main">
                                <a:solidFill>
                                  <a:srgbClr val="4472C4"/>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1061720" y="2514600"/>
                            <a:ext cx="325120" cy="203200"/>
                          </a:xfrm>
                          <a:prstGeom prst="rect">
                            <a:avLst/>
                          </a:prstGeom>
                          <a:noFill/>
                          <a:ln>
                            <a:noFill/>
                          </a:ln>
                          <a:effectLst>
                            <a:prstShdw prst="shdw17" dist="17961" dir="2700000">
                              <a:srgbClr val="375D80"/>
                            </a:prstShdw>
                          </a:effectLst>
                          <a:extLst>
                            <a:ext uri="{909E8E84-426E-40DD-AFC4-6F175D3DCCD1}">
                              <a14:hiddenFill xmlns:a14="http://schemas.microsoft.com/office/drawing/2010/main">
                                <a:solidFill>
                                  <a:srgbClr val="4472C4"/>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8" name="云形 56"/>
                        <wps:cNvSpPr>
                          <a:spLocks/>
                        </wps:cNvSpPr>
                        <wps:spPr bwMode="auto">
                          <a:xfrm>
                            <a:off x="2284488" y="-117735"/>
                            <a:ext cx="2063122" cy="574027"/>
                          </a:xfrm>
                          <a:custGeom>
                            <a:avLst/>
                            <a:gdLst>
                              <a:gd name="T0" fmla="*/ 224126 w 43200"/>
                              <a:gd name="T1" fmla="*/ 347831 h 43200"/>
                              <a:gd name="T2" fmla="*/ 103156 w 43200"/>
                              <a:gd name="T3" fmla="*/ 337241 h 43200"/>
                              <a:gd name="T4" fmla="*/ 330864 w 43200"/>
                              <a:gd name="T5" fmla="*/ 463726 h 43200"/>
                              <a:gd name="T6" fmla="*/ 277948 w 43200"/>
                              <a:gd name="T7" fmla="*/ 468789 h 43200"/>
                              <a:gd name="T8" fmla="*/ 786947 w 43200"/>
                              <a:gd name="T9" fmla="*/ 519415 h 43200"/>
                              <a:gd name="T10" fmla="*/ 755045 w 43200"/>
                              <a:gd name="T11" fmla="*/ 496294 h 43200"/>
                              <a:gd name="T12" fmla="*/ 1376704 w 43200"/>
                              <a:gd name="T13" fmla="*/ 461760 h 43200"/>
                              <a:gd name="T14" fmla="*/ 1363953 w 43200"/>
                              <a:gd name="T15" fmla="*/ 487126 h 43200"/>
                              <a:gd name="T16" fmla="*/ 1629914 w 43200"/>
                              <a:gd name="T17" fmla="*/ 305005 h 43200"/>
                              <a:gd name="T18" fmla="*/ 1785174 w 43200"/>
                              <a:gd name="T19" fmla="*/ 399826 h 43200"/>
                              <a:gd name="T20" fmla="*/ 1996166 w 43200"/>
                              <a:gd name="T21" fmla="*/ 204019 h 43200"/>
                              <a:gd name="T22" fmla="*/ 1927013 w 43200"/>
                              <a:gd name="T23" fmla="*/ 239577 h 43200"/>
                              <a:gd name="T24" fmla="*/ 1830257 w 43200"/>
                              <a:gd name="T25" fmla="*/ 72099 h 43200"/>
                              <a:gd name="T26" fmla="*/ 1833886 w 43200"/>
                              <a:gd name="T27" fmla="*/ 88894 h 43200"/>
                              <a:gd name="T28" fmla="*/ 1388691 w 43200"/>
                              <a:gd name="T29" fmla="*/ 52513 h 43200"/>
                              <a:gd name="T30" fmla="*/ 1424127 w 43200"/>
                              <a:gd name="T31" fmla="*/ 31093 h 43200"/>
                              <a:gd name="T32" fmla="*/ 1057398 w 43200"/>
                              <a:gd name="T33" fmla="*/ 62718 h 43200"/>
                              <a:gd name="T34" fmla="*/ 1074543 w 43200"/>
                              <a:gd name="T35" fmla="*/ 44248 h 43200"/>
                              <a:gd name="T36" fmla="*/ 668604 w 43200"/>
                              <a:gd name="T37" fmla="*/ 68990 h 43200"/>
                              <a:gd name="T38" fmla="*/ 730689 w 43200"/>
                              <a:gd name="T39" fmla="*/ 86901 h 43200"/>
                              <a:gd name="T40" fmla="*/ 197095 w 43200"/>
                              <a:gd name="T41" fmla="*/ 209799 h 43200"/>
                              <a:gd name="T42" fmla="*/ 186254 w 43200"/>
                              <a:gd name="T43" fmla="*/ 190944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0070C0"/>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59FD204E" w14:textId="77777777" w:rsidR="00C435B0" w:rsidRPr="002003ED" w:rsidRDefault="00C435B0" w:rsidP="00C435B0">
                              <w:pPr>
                                <w:pStyle w:val="ac"/>
                                <w:spacing w:before="0" w:beforeAutospacing="0" w:after="0" w:afterAutospacing="0"/>
                                <w:jc w:val="center"/>
                                <w:rPr>
                                  <w:sz w:val="16"/>
                                  <w:szCs w:val="20"/>
                                </w:rPr>
                              </w:pPr>
                              <w:r w:rsidRPr="008A02F4">
                                <w:rPr>
                                  <w:rFonts w:ascii="微软雅黑" w:eastAsia="微软雅黑" w:hAnsi="微软雅黑" w:cs="Times New Roman"/>
                                  <w:kern w:val="24"/>
                                  <w:sz w:val="16"/>
                                  <w:szCs w:val="20"/>
                                </w:rPr>
                                <w:t>IoT APP Platform</w:t>
                              </w:r>
                            </w:p>
                          </w:txbxContent>
                        </wps:txbx>
                        <wps:bodyPr rot="0" vert="horz" wrap="square" lIns="91440" tIns="45720" rIns="91440" bIns="45720" anchor="ctr" anchorCtr="0" upright="1">
                          <a:noAutofit/>
                        </wps:bodyPr>
                      </wps:wsp>
                      <wps:wsp>
                        <wps:cNvPr id="29" name="直接箭头连接符 58"/>
                        <wps:cNvCnPr>
                          <a:cxnSpLocks noChangeShapeType="1"/>
                        </wps:cNvCnPr>
                        <wps:spPr bwMode="auto">
                          <a:xfrm flipV="1">
                            <a:off x="1691640" y="1915160"/>
                            <a:ext cx="1371606" cy="534340"/>
                          </a:xfrm>
                          <a:prstGeom prst="straightConnector1">
                            <a:avLst/>
                          </a:prstGeom>
                          <a:noFill/>
                          <a:ln w="19050" algn="ctr">
                            <a:solidFill>
                              <a:srgbClr val="FFC000"/>
                            </a:solidFill>
                            <a:miter lim="800000"/>
                            <a:headEnd/>
                            <a:tailEnd type="arrow" w="med" len="med"/>
                          </a:ln>
                          <a:extLst>
                            <a:ext uri="{909E8E84-426E-40DD-AFC4-6F175D3DCCD1}">
                              <a14:hiddenFill xmlns:a14="http://schemas.microsoft.com/office/drawing/2010/main">
                                <a:noFill/>
                              </a14:hiddenFill>
                            </a:ext>
                          </a:extLst>
                        </wps:spPr>
                        <wps:bodyPr/>
                      </wps:wsp>
                      <wps:wsp>
                        <wps:cNvPr id="30" name="直接箭头连接符 59"/>
                        <wps:cNvCnPr>
                          <a:cxnSpLocks noChangeShapeType="1"/>
                        </wps:cNvCnPr>
                        <wps:spPr bwMode="auto">
                          <a:xfrm flipH="1" flipV="1">
                            <a:off x="3063246" y="456290"/>
                            <a:ext cx="436566" cy="930302"/>
                          </a:xfrm>
                          <a:prstGeom prst="straightConnector1">
                            <a:avLst/>
                          </a:prstGeom>
                          <a:noFill/>
                          <a:ln w="19050" algn="ctr">
                            <a:solidFill>
                              <a:srgbClr val="FFC000"/>
                            </a:solidFill>
                            <a:miter lim="800000"/>
                            <a:headEnd/>
                            <a:tailEnd type="arrow" w="med" len="med"/>
                          </a:ln>
                          <a:extLst>
                            <a:ext uri="{909E8E84-426E-40DD-AFC4-6F175D3DCCD1}">
                              <a14:hiddenFill xmlns:a14="http://schemas.microsoft.com/office/drawing/2010/main">
                                <a:noFill/>
                              </a14:hiddenFill>
                            </a:ext>
                          </a:extLst>
                        </wps:spPr>
                        <wps:bodyPr/>
                      </wps:wsp>
                      <wps:wsp>
                        <wps:cNvPr id="31" name="直接箭头连接符 60"/>
                        <wps:cNvCnPr>
                          <a:cxnSpLocks noChangeShapeType="1"/>
                        </wps:cNvCnPr>
                        <wps:spPr bwMode="auto">
                          <a:xfrm flipH="1">
                            <a:off x="807720" y="345440"/>
                            <a:ext cx="1426682" cy="749351"/>
                          </a:xfrm>
                          <a:prstGeom prst="straightConnector1">
                            <a:avLst/>
                          </a:prstGeom>
                          <a:noFill/>
                          <a:ln w="12700" algn="ctr">
                            <a:solidFill>
                              <a:srgbClr val="70AD47"/>
                            </a:solidFill>
                            <a:prstDash val="sysDash"/>
                            <a:miter lim="800000"/>
                            <a:headEnd/>
                            <a:tailEnd type="arrow" w="med" len="med"/>
                          </a:ln>
                          <a:extLst>
                            <a:ext uri="{909E8E84-426E-40DD-AFC4-6F175D3DCCD1}">
                              <a14:hiddenFill xmlns:a14="http://schemas.microsoft.com/office/drawing/2010/main">
                                <a:noFill/>
                              </a14:hiddenFill>
                            </a:ext>
                          </a:extLst>
                        </wps:spPr>
                        <wps:bodyPr/>
                      </wps:wsp>
                      <pic:pic xmlns:pic="http://schemas.openxmlformats.org/drawingml/2006/picture">
                        <pic:nvPicPr>
                          <pic:cNvPr id="32" name="Picture 1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4729150" y="370384"/>
                            <a:ext cx="279400" cy="497840"/>
                          </a:xfrm>
                          <a:prstGeom prst="rect">
                            <a:avLst/>
                          </a:prstGeom>
                          <a:noFill/>
                          <a:ln>
                            <a:noFill/>
                          </a:ln>
                          <a:effectLst>
                            <a:prstShdw prst="shdw17" dist="17961" dir="2700000">
                              <a:srgbClr val="294476"/>
                            </a:prstShdw>
                          </a:effectLst>
                          <a:extLst>
                            <a:ext uri="{909E8E84-426E-40DD-AFC4-6F175D3DCCD1}">
                              <a14:hiddenFill xmlns:a14="http://schemas.microsoft.com/office/drawing/2010/main">
                                <a:solidFill>
                                  <a:srgbClr val="4472C4"/>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3" name="直接箭头连接符 62"/>
                        <wps:cNvCnPr>
                          <a:cxnSpLocks noChangeShapeType="1"/>
                        </wps:cNvCnPr>
                        <wps:spPr bwMode="auto">
                          <a:xfrm flipH="1" flipV="1">
                            <a:off x="4071372" y="294991"/>
                            <a:ext cx="539716" cy="405315"/>
                          </a:xfrm>
                          <a:prstGeom prst="straightConnector1">
                            <a:avLst/>
                          </a:prstGeom>
                          <a:noFill/>
                          <a:ln w="19050" algn="ctr">
                            <a:solidFill>
                              <a:srgbClr val="FFC000"/>
                            </a:solidFill>
                            <a:miter lim="800000"/>
                            <a:headEnd/>
                            <a:tailEnd type="arrow" w="med" len="med"/>
                          </a:ln>
                          <a:extLst>
                            <a:ext uri="{909E8E84-426E-40DD-AFC4-6F175D3DCCD1}">
                              <a14:hiddenFill xmlns:a14="http://schemas.microsoft.com/office/drawing/2010/main">
                                <a:noFill/>
                              </a14:hiddenFill>
                            </a:ext>
                          </a:extLst>
                        </wps:spPr>
                        <wps:bodyPr/>
                      </wps:wsp>
                      <wps:wsp>
                        <wps:cNvPr id="34" name="矩形 65"/>
                        <wps:cNvSpPr>
                          <a:spLocks noChangeArrowheads="1"/>
                        </wps:cNvSpPr>
                        <wps:spPr bwMode="auto">
                          <a:xfrm>
                            <a:off x="1371414" y="2488767"/>
                            <a:ext cx="889635"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D4320" w14:textId="77777777" w:rsidR="00C435B0" w:rsidRPr="002003ED" w:rsidRDefault="00C435B0" w:rsidP="00C435B0">
                              <w:pPr>
                                <w:pStyle w:val="ac"/>
                                <w:spacing w:before="0" w:beforeAutospacing="0" w:after="0" w:afterAutospacing="0"/>
                                <w:rPr>
                                  <w:sz w:val="16"/>
                                  <w:szCs w:val="20"/>
                                </w:rPr>
                              </w:pPr>
                              <w:r w:rsidRPr="008A02F4">
                                <w:rPr>
                                  <w:rFonts w:ascii="微软雅黑" w:eastAsia="微软雅黑" w:hAnsi="微软雅黑" w:cs="Times New Roman" w:hint="eastAsia"/>
                                  <w:kern w:val="24"/>
                                  <w:sz w:val="16"/>
                                  <w:szCs w:val="20"/>
                                </w:rPr>
                                <w:t>tag</w:t>
                              </w:r>
                            </w:p>
                          </w:txbxContent>
                        </wps:txbx>
                        <wps:bodyPr rot="0" vert="horz" wrap="square" lIns="91440" tIns="45720" rIns="91440" bIns="45720" anchor="t" anchorCtr="0" upright="1">
                          <a:noAutofit/>
                        </wps:bodyPr>
                      </wps:wsp>
                      <wps:wsp>
                        <wps:cNvPr id="35" name="矩形 66"/>
                        <wps:cNvSpPr>
                          <a:spLocks noChangeArrowheads="1"/>
                        </wps:cNvSpPr>
                        <wps:spPr bwMode="auto">
                          <a:xfrm>
                            <a:off x="4220207" y="868216"/>
                            <a:ext cx="1365421" cy="6047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506F5" w14:textId="77777777" w:rsidR="00C435B0" w:rsidRPr="0074051A" w:rsidRDefault="00C435B0" w:rsidP="00C435B0">
                              <w:pPr>
                                <w:pStyle w:val="ac"/>
                                <w:spacing w:before="0" w:beforeAutospacing="0" w:after="0" w:afterAutospacing="0"/>
                                <w:rPr>
                                  <w:sz w:val="18"/>
                                  <w:szCs w:val="20"/>
                                </w:rPr>
                              </w:pPr>
                              <w:r w:rsidRPr="008A02F4">
                                <w:rPr>
                                  <w:rFonts w:ascii="微软雅黑" w:eastAsia="微软雅黑" w:hAnsi="微软雅黑" w:cs="Times New Roman" w:hint="eastAsia"/>
                                  <w:kern w:val="24"/>
                                  <w:sz w:val="18"/>
                                  <w:szCs w:val="20"/>
                                </w:rPr>
                                <w:t xml:space="preserve">Select </w:t>
                              </w:r>
                              <w:r w:rsidRPr="008A02F4">
                                <w:rPr>
                                  <w:rFonts w:ascii="微软雅黑" w:eastAsia="微软雅黑" w:hAnsi="微软雅黑" w:cs="Times New Roman"/>
                                  <w:kern w:val="24"/>
                                  <w:sz w:val="18"/>
                                  <w:szCs w:val="20"/>
                                </w:rPr>
                                <w:t>function and clothes</w:t>
                              </w:r>
                              <w:r w:rsidRPr="008A02F4">
                                <w:rPr>
                                  <w:rFonts w:ascii="微软雅黑" w:eastAsia="微软雅黑" w:hAnsi="微软雅黑" w:cs="Times New Roman" w:hint="eastAsia"/>
                                  <w:kern w:val="24"/>
                                  <w:sz w:val="18"/>
                                  <w:szCs w:val="20"/>
                                </w:rPr>
                                <w:t xml:space="preserve"> </w:t>
                              </w:r>
                            </w:p>
                          </w:txbxContent>
                        </wps:txbx>
                        <wps:bodyPr rot="0" vert="horz" wrap="square" lIns="91440" tIns="45720" rIns="91440" bIns="45720" anchor="t" anchorCtr="0" upright="1">
                          <a:noAutofit/>
                        </wps:bodyPr>
                      </wps:wsp>
                      <wps:wsp>
                        <wps:cNvPr id="36" name="矩形 67"/>
                        <wps:cNvSpPr>
                          <a:spLocks noChangeArrowheads="1"/>
                        </wps:cNvSpPr>
                        <wps:spPr bwMode="auto">
                          <a:xfrm>
                            <a:off x="65404" y="501354"/>
                            <a:ext cx="818516" cy="634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8A0CD" w14:textId="77777777" w:rsidR="00C435B0" w:rsidRPr="002003ED" w:rsidRDefault="00C435B0" w:rsidP="00C435B0">
                              <w:pPr>
                                <w:pStyle w:val="ac"/>
                                <w:spacing w:before="0" w:beforeAutospacing="0" w:after="0" w:afterAutospacing="0"/>
                                <w:rPr>
                                  <w:sz w:val="16"/>
                                  <w:szCs w:val="16"/>
                                </w:rPr>
                              </w:pPr>
                              <w:r w:rsidRPr="008A02F4">
                                <w:rPr>
                                  <w:rFonts w:ascii="微软雅黑" w:eastAsia="微软雅黑" w:hAnsi="微软雅黑" w:cs="Times New Roman" w:hint="eastAsia"/>
                                  <w:kern w:val="24"/>
                                  <w:sz w:val="16"/>
                                  <w:szCs w:val="16"/>
                                </w:rPr>
                                <w:t>W</w:t>
                              </w:r>
                              <w:r w:rsidRPr="008A02F4">
                                <w:rPr>
                                  <w:rFonts w:ascii="微软雅黑" w:eastAsia="微软雅黑" w:hAnsi="微软雅黑" w:cs="Times New Roman"/>
                                  <w:kern w:val="24"/>
                                  <w:sz w:val="16"/>
                                  <w:szCs w:val="16"/>
                                </w:rPr>
                                <w:t>ashing machine</w:t>
                              </w:r>
                            </w:p>
                          </w:txbxContent>
                        </wps:txbx>
                        <wps:bodyPr rot="0" vert="horz" wrap="square" lIns="91440" tIns="45720" rIns="91440" bIns="45720" anchor="t" anchorCtr="0" upright="1">
                          <a:noAutofit/>
                        </wps:bodyPr>
                      </wps:wsp>
                      <pic:pic xmlns:pic="http://schemas.openxmlformats.org/drawingml/2006/picture">
                        <pic:nvPicPr>
                          <pic:cNvPr id="37" name="图片 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96520" y="934720"/>
                            <a:ext cx="711200" cy="106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矩形 42"/>
                        <wps:cNvSpPr>
                          <a:spLocks noChangeArrowheads="1"/>
                        </wps:cNvSpPr>
                        <wps:spPr bwMode="auto">
                          <a:xfrm rot="-1504949">
                            <a:off x="814212" y="106490"/>
                            <a:ext cx="1511334" cy="571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D8A01" w14:textId="77777777" w:rsidR="00C435B0" w:rsidRPr="008A00BA" w:rsidRDefault="00C435B0" w:rsidP="00C435B0">
                              <w:pPr>
                                <w:pStyle w:val="ac"/>
                                <w:spacing w:before="0" w:beforeAutospacing="0" w:after="0" w:afterAutospacing="0"/>
                                <w:rPr>
                                  <w:rFonts w:ascii="微软雅黑" w:eastAsia="微软雅黑" w:hAnsi="微软雅黑"/>
                                  <w:sz w:val="16"/>
                                  <w:szCs w:val="16"/>
                                </w:rPr>
                              </w:pPr>
                              <w:r w:rsidRPr="008A00BA">
                                <w:rPr>
                                  <w:rFonts w:ascii="微软雅黑" w:eastAsia="微软雅黑" w:hAnsi="微软雅黑" w:hint="eastAsia"/>
                                  <w:sz w:val="16"/>
                                  <w:szCs w:val="16"/>
                                </w:rPr>
                                <w:t>Ambient IoT device information</w:t>
                              </w:r>
                            </w:p>
                          </w:txbxContent>
                        </wps:txbx>
                        <wps:bodyPr rot="0" vert="horz" wrap="square" lIns="91440" tIns="45720" rIns="91440" bIns="45720" anchor="t" anchorCtr="0" upright="1">
                          <a:noAutofit/>
                        </wps:bodyPr>
                      </wps:wsp>
                      <wps:wsp>
                        <wps:cNvPr id="39" name="矩形 43"/>
                        <wps:cNvSpPr>
                          <a:spLocks noChangeArrowheads="1"/>
                        </wps:cNvSpPr>
                        <wps:spPr bwMode="auto">
                          <a:xfrm rot="3744842">
                            <a:off x="2755939" y="997271"/>
                            <a:ext cx="1646378" cy="309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3FE50" w14:textId="77777777" w:rsidR="00C435B0" w:rsidRPr="002003ED" w:rsidRDefault="00C435B0" w:rsidP="00C435B0">
                              <w:pPr>
                                <w:pStyle w:val="ac"/>
                                <w:spacing w:before="0" w:beforeAutospacing="0" w:after="0" w:afterAutospacing="0"/>
                                <w:ind w:left="80" w:hangingChars="50" w:hanging="80"/>
                                <w:rPr>
                                  <w:sz w:val="16"/>
                                  <w:szCs w:val="20"/>
                                </w:rPr>
                              </w:pPr>
                              <w:r w:rsidRPr="008A02F4">
                                <w:rPr>
                                  <w:rFonts w:ascii="微软雅黑" w:eastAsia="微软雅黑" w:hAnsi="微软雅黑" w:cs="Times New Roman" w:hint="eastAsia"/>
                                  <w:kern w:val="24"/>
                                  <w:sz w:val="16"/>
                                  <w:szCs w:val="20"/>
                                </w:rPr>
                                <w:t>P</w:t>
                              </w:r>
                              <w:r w:rsidRPr="008A02F4">
                                <w:rPr>
                                  <w:rFonts w:ascii="微软雅黑" w:eastAsia="微软雅黑" w:hAnsi="微软雅黑" w:cs="Times New Roman"/>
                                  <w:kern w:val="24"/>
                                  <w:sz w:val="16"/>
                                  <w:szCs w:val="20"/>
                                </w:rPr>
                                <w:t>arameter values</w:t>
                              </w:r>
                            </w:p>
                          </w:txbxContent>
                        </wps:txbx>
                        <wps:bodyPr rot="0" vert="horz" wrap="square" lIns="91440" tIns="45720" rIns="91440" bIns="45720" anchor="t" anchorCtr="0" upright="1">
                          <a:noAutofit/>
                        </wps:bodyPr>
                      </wps:wsp>
                      <wps:wsp>
                        <wps:cNvPr id="40" name="矩形 44"/>
                        <wps:cNvSpPr>
                          <a:spLocks noChangeArrowheads="1"/>
                        </wps:cNvSpPr>
                        <wps:spPr bwMode="auto">
                          <a:xfrm rot="-1213267">
                            <a:off x="1590087" y="1884871"/>
                            <a:ext cx="1410628"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E01483" w14:textId="77777777" w:rsidR="00C435B0" w:rsidRPr="008A00BA" w:rsidRDefault="00C435B0" w:rsidP="00C435B0">
                              <w:pPr>
                                <w:pStyle w:val="ac"/>
                                <w:spacing w:before="0" w:beforeAutospacing="0" w:after="0" w:afterAutospacing="0"/>
                                <w:rPr>
                                  <w:rFonts w:ascii="微软雅黑" w:eastAsia="微软雅黑" w:hAnsi="微软雅黑"/>
                                  <w:sz w:val="16"/>
                                  <w:szCs w:val="20"/>
                                </w:rPr>
                              </w:pPr>
                              <w:r w:rsidRPr="008A00BA">
                                <w:rPr>
                                  <w:rFonts w:ascii="微软雅黑" w:eastAsia="微软雅黑" w:hAnsi="微软雅黑"/>
                                  <w:sz w:val="16"/>
                                  <w:szCs w:val="20"/>
                                </w:rPr>
                                <w:t>Parameter values</w:t>
                              </w:r>
                            </w:p>
                          </w:txbxContent>
                        </wps:txbx>
                        <wps:bodyPr rot="0" vert="horz" wrap="square" lIns="91440" tIns="45720" rIns="91440" bIns="45720" anchor="t" anchorCtr="0" upright="1">
                          <a:noAutofit/>
                        </wps:bodyPr>
                      </wps:wsp>
                      <wps:wsp>
                        <wps:cNvPr id="41" name="直接连接符 5"/>
                        <wps:cNvCnPr>
                          <a:cxnSpLocks noChangeShapeType="1"/>
                        </wps:cNvCnPr>
                        <wps:spPr bwMode="auto">
                          <a:xfrm>
                            <a:off x="665480" y="1879600"/>
                            <a:ext cx="288032" cy="488248"/>
                          </a:xfrm>
                          <a:prstGeom prst="line">
                            <a:avLst/>
                          </a:prstGeom>
                          <a:noFill/>
                          <a:ln w="19050" algn="ctr">
                            <a:solidFill>
                              <a:srgbClr val="0070C0"/>
                            </a:solidFill>
                            <a:miter lim="800000"/>
                            <a:headEnd/>
                            <a:tailEnd/>
                          </a:ln>
                          <a:extLst>
                            <a:ext uri="{909E8E84-426E-40DD-AFC4-6F175D3DCCD1}">
                              <a14:hiddenFill xmlns:a14="http://schemas.microsoft.com/office/drawing/2010/main">
                                <a:noFill/>
                              </a14:hiddenFill>
                            </a:ext>
                          </a:extLst>
                        </wps:spPr>
                        <wps:bodyPr/>
                      </wps:wsp>
                      <wps:wsp>
                        <wps:cNvPr id="42" name="直接连接符 69"/>
                        <wps:cNvCnPr>
                          <a:cxnSpLocks noChangeShapeType="1"/>
                        </wps:cNvCnPr>
                        <wps:spPr bwMode="auto">
                          <a:xfrm flipH="1">
                            <a:off x="228600" y="1889760"/>
                            <a:ext cx="78122" cy="244124"/>
                          </a:xfrm>
                          <a:prstGeom prst="line">
                            <a:avLst/>
                          </a:prstGeom>
                          <a:noFill/>
                          <a:ln w="19050" algn="ctr">
                            <a:solidFill>
                              <a:srgbClr val="0070C0"/>
                            </a:solidFill>
                            <a:miter lim="800000"/>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3E8E0E6" id="组合 23" o:spid="_x0000_s1026" style="width:352.35pt;height:172.75pt;mso-position-horizontal-relative:char;mso-position-vertical-relative:line" coordorigin="654,-1177" coordsize="55202,29157"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32308;top:14935;width:6249;height:8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" fillcolor="#4472c4">
                  <v:imagedata r:id="rId14" o:title=""/>
                  <v:shadow color="#e7e6e6"/>
                  <v:path arrowok="t"/>
                </v:shape>
                <v:rect id="矩形 53" o:spid="_x0000_s1028" style="position:absolute;left:30733;top:23109;width:13826;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v:textbox>
                    <w:txbxContent>
                      <w:p w14:paraId="62C9277F" w14:textId="77777777" w:rsidR="00C435B0" w:rsidRPr="002003ED" w:rsidRDefault="00C435B0" w:rsidP="00C435B0">
                        <w:pPr>
                          <w:pStyle w:val="ac"/>
                          <w:spacing w:before="0" w:beforeAutospacing="0" w:after="0" w:afterAutospacing="0"/>
                          <w:rPr>
                            <w:sz w:val="16"/>
                            <w:szCs w:val="20"/>
                          </w:rPr>
                        </w:pPr>
                        <w:r w:rsidRPr="008A02F4">
                          <w:rPr>
                            <w:rFonts w:ascii="微软雅黑" w:eastAsia="微软雅黑" w:hAnsi="微软雅黑" w:cs="Times New Roman"/>
                            <w:kern w:val="24"/>
                            <w:sz w:val="16"/>
                            <w:szCs w:val="20"/>
                          </w:rPr>
                          <w:t>Base Station</w:t>
                        </w:r>
                      </w:p>
                    </w:txbxContent>
                  </v:textbox>
                </v:rect>
                <v:shape id="Picture 6" o:spid="_x0000_s1029" type="#_x0000_t75" style="position:absolute;left:1778;top:22352;width:6096;height:48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" fillcolor="#4472c4">
                  <v:imagedata r:id="rId15" o:title="" embosscolor="shadow add(51)"/>
                  <v:shadow on="t" type="emboss" color="#294476" color2="shadow add(102)" offset="1pt,1pt" offset2="-1pt,-1pt"/>
                  <v:path arrowok="t"/>
                </v:shape>
                <v:shape id="Picture 2" o:spid="_x0000_s1030" type="#_x0000_t75" style="position:absolute;left:10617;top:25146;width:3251;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" fillcolor="#4472c4">
                  <v:imagedata r:id="rId16" o:title="" embosscolor="shadow add(51)"/>
                  <v:shadow on="t" type="emboss" color="#375d80" color2="shadow add(102)" offset="1pt,1pt" offset2="-1pt,-1pt"/>
                  <v:path arrowok="t"/>
                </v:shape>
                <v:shape id="云形 56" o:spid="_x0000_s1031" style="position:absolute;left:22844;top:-1177;width:20632;height:5739;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0070c0" stroked="f" strokeweight="1pt">
                  <v:stroke joinstyle="miter"/>
                  <v:formulas/>
                  <v:path arrowok="t" o:connecttype="custom" o:connectlocs="10703687,4621861;4926468,4481144;15801222,6161834;13274089,6229110;37582585,6901811;36059027,6594587;65747878,6135711;65138922,6472766;77840542,4052803;85255365,5312753;95331805,2710936;92029234,3183418;87408414,958027;87581726,1181193;66320346,697775;68012679,413153;50498636,833376;51317438,587952;31930825,916716;34895846,1154711;9412755,2787738;8895017,2537199" o:connectangles="0,0,0,0,0,0,0,0,0,0,0,0,0,0,0,0,0,0,0,0,0,0" textboxrect="0,0,43200,43200"/>
                  <v:textbox>
                    <w:txbxContent>
                      <w:p w14:paraId="59FD204E" w14:textId="77777777" w:rsidR="00C435B0" w:rsidRPr="002003ED" w:rsidRDefault="00C435B0" w:rsidP="00C435B0">
                        <w:pPr>
                          <w:pStyle w:val="ac"/>
                          <w:spacing w:before="0" w:beforeAutospacing="0" w:after="0" w:afterAutospacing="0"/>
                          <w:jc w:val="center"/>
                          <w:rPr>
                            <w:sz w:val="16"/>
                            <w:szCs w:val="20"/>
                          </w:rPr>
                        </w:pPr>
                        <w:r w:rsidRPr="008A02F4">
                          <w:rPr>
                            <w:rFonts w:ascii="微软雅黑" w:eastAsia="微软雅黑" w:hAnsi="微软雅黑" w:cs="Times New Roman"/>
                            <w:kern w:val="24"/>
                            <w:sz w:val="16"/>
                            <w:szCs w:val="20"/>
                          </w:rPr>
                          <w:t>IoT APP Platform</w:t>
                        </w:r>
                      </w:p>
                    </w:txbxContent>
                  </v:textbox>
                </v:shape>
                <v:shapetype id="_x0000_t32" coordsize="21600,21600" o:spt="32" o:oned="t" path="m,l21600,21600e" filled="f">
                  <v:path arrowok="t" fillok="f" o:connecttype="none"/>
                  <o:lock v:ext="edit" shapetype="t"/>
                </v:shapetype>
                <v:shape id="直接箭头连接符 58" o:spid="_x0000_s1032" type="#_x0000_t32" style="position:absolute;left:16916;top:19151;width:13716;height:53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" strokecolor="#ffc000" strokeweight="1.5pt">
                  <v:stroke endarrow="open" joinstyle="miter"/>
                </v:shape>
                <v:shape id="直接箭头连接符 59" o:spid="_x0000_s1033" type="#_x0000_t32" style="position:absolute;left:30632;top:4562;width:4366;height:930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" strokecolor="#ffc000" strokeweight="1.5pt">
                  <v:stroke endarrow="open" joinstyle="miter"/>
                </v:shape>
                <v:shape id="直接箭头连接符 60" o:spid="_x0000_s1034" type="#_x0000_t32" style="position:absolute;left:8077;top:3454;width:14267;height:74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" strokecolor="#70ad47" strokeweight="1pt">
                  <v:stroke dashstyle="3 1" endarrow="open" joinstyle="miter"/>
                </v:shape>
                <v:shape id="Picture 14" o:spid="_x0000_s1035" type="#_x0000_t75" style="position:absolute;left:47291;top:3703;width:2794;height:49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" fillcolor="#4472c4">
                  <v:imagedata r:id="rId17" o:title="" embosscolor="shadow add(51)"/>
                  <v:shadow on="t" type="emboss" color="#294476" color2="shadow add(102)" offset="1pt,1pt" offset2="-1pt,-1pt"/>
                  <v:path arrowok="t"/>
                </v:shape>
                <v:shape id="直接箭头连接符 62" o:spid="_x0000_s1036" type="#_x0000_t32" style="position:absolute;left:40713;top:2949;width:5397;height:405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" strokecolor="#ffc000" strokeweight="1.5pt">
                  <v:stroke endarrow="open" joinstyle="miter"/>
                </v:shape>
                <v:rect id="矩形 65" o:spid="_x0000_s1037" style="position:absolute;left:13714;top:24887;width:8896;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filled="f" stroked="f">
                  <v:textbox>
                    <w:txbxContent>
                      <w:p w14:paraId="5ECD4320" w14:textId="77777777" w:rsidR="00C435B0" w:rsidRPr="002003ED" w:rsidRDefault="00C435B0" w:rsidP="00C435B0">
                        <w:pPr>
                          <w:pStyle w:val="ac"/>
                          <w:spacing w:before="0" w:beforeAutospacing="0" w:after="0" w:afterAutospacing="0"/>
                          <w:rPr>
                            <w:sz w:val="16"/>
                            <w:szCs w:val="20"/>
                          </w:rPr>
                        </w:pPr>
                        <w:r w:rsidRPr="008A02F4">
                          <w:rPr>
                            <w:rFonts w:ascii="微软雅黑" w:eastAsia="微软雅黑" w:hAnsi="微软雅黑" w:cs="Times New Roman" w:hint="eastAsia"/>
                            <w:kern w:val="24"/>
                            <w:sz w:val="16"/>
                            <w:szCs w:val="20"/>
                          </w:rPr>
                          <w:t>tag</w:t>
                        </w:r>
                      </w:p>
                    </w:txbxContent>
                  </v:textbox>
                </v:rect>
                <v:rect id="矩形 66" o:spid="_x0000_s1038" style="position:absolute;left:42202;top:8682;width:13654;height:6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v:textbox>
                    <w:txbxContent>
                      <w:p w14:paraId="039506F5" w14:textId="77777777" w:rsidR="00C435B0" w:rsidRPr="0074051A" w:rsidRDefault="00C435B0" w:rsidP="00C435B0">
                        <w:pPr>
                          <w:pStyle w:val="ac"/>
                          <w:spacing w:before="0" w:beforeAutospacing="0" w:after="0" w:afterAutospacing="0"/>
                          <w:rPr>
                            <w:sz w:val="18"/>
                            <w:szCs w:val="20"/>
                          </w:rPr>
                        </w:pPr>
                        <w:r w:rsidRPr="008A02F4">
                          <w:rPr>
                            <w:rFonts w:ascii="微软雅黑" w:eastAsia="微软雅黑" w:hAnsi="微软雅黑" w:cs="Times New Roman" w:hint="eastAsia"/>
                            <w:kern w:val="24"/>
                            <w:sz w:val="18"/>
                            <w:szCs w:val="20"/>
                          </w:rPr>
                          <w:t xml:space="preserve">Select </w:t>
                        </w:r>
                        <w:r w:rsidRPr="008A02F4">
                          <w:rPr>
                            <w:rFonts w:ascii="微软雅黑" w:eastAsia="微软雅黑" w:hAnsi="微软雅黑" w:cs="Times New Roman"/>
                            <w:kern w:val="24"/>
                            <w:sz w:val="18"/>
                            <w:szCs w:val="20"/>
                          </w:rPr>
                          <w:t>function and clothes</w:t>
                        </w:r>
                        <w:r w:rsidRPr="008A02F4">
                          <w:rPr>
                            <w:rFonts w:ascii="微软雅黑" w:eastAsia="微软雅黑" w:hAnsi="微软雅黑" w:cs="Times New Roman" w:hint="eastAsia"/>
                            <w:kern w:val="24"/>
                            <w:sz w:val="18"/>
                            <w:szCs w:val="20"/>
                          </w:rPr>
                          <w:t xml:space="preserve"> </w:t>
                        </w:r>
                      </w:p>
                    </w:txbxContent>
                  </v:textbox>
                </v:rect>
                <v:rect id="矩形 67" o:spid="_x0000_s1039" style="position:absolute;left:654;top:5013;width:8185;height:6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" filled="f" stroked="f">
                  <v:textbox>
                    <w:txbxContent>
                      <w:p w14:paraId="0738A0CD" w14:textId="77777777" w:rsidR="00C435B0" w:rsidRPr="002003ED" w:rsidRDefault="00C435B0" w:rsidP="00C435B0">
                        <w:pPr>
                          <w:pStyle w:val="ac"/>
                          <w:spacing w:before="0" w:beforeAutospacing="0" w:after="0" w:afterAutospacing="0"/>
                          <w:rPr>
                            <w:sz w:val="16"/>
                            <w:szCs w:val="16"/>
                          </w:rPr>
                        </w:pPr>
                        <w:r w:rsidRPr="008A02F4">
                          <w:rPr>
                            <w:rFonts w:ascii="微软雅黑" w:eastAsia="微软雅黑" w:hAnsi="微软雅黑" w:cs="Times New Roman" w:hint="eastAsia"/>
                            <w:kern w:val="24"/>
                            <w:sz w:val="16"/>
                            <w:szCs w:val="16"/>
                          </w:rPr>
                          <w:t>W</w:t>
                        </w:r>
                        <w:r w:rsidRPr="008A02F4">
                          <w:rPr>
                            <w:rFonts w:ascii="微软雅黑" w:eastAsia="微软雅黑" w:hAnsi="微软雅黑" w:cs="Times New Roman"/>
                            <w:kern w:val="24"/>
                            <w:sz w:val="16"/>
                            <w:szCs w:val="16"/>
                          </w:rPr>
                          <w:t>ashing machine</w:t>
                        </w:r>
                      </w:p>
                    </w:txbxContent>
                  </v:textbox>
                </v:rect>
                <v:shape id="图片 41" o:spid="_x0000_s1040" type="#_x0000_t75" style="position:absolute;left:965;top:9347;width:7112;height:10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">
                  <v:imagedata r:id="rId18" o:title=""/>
                </v:shape>
                <v:rect id="矩形 42" o:spid="_x0000_s1041" style="position:absolute;left:8142;top:1064;width:15113;height:5720;rotation:-164380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" filled="f" stroked="f">
                  <v:textbox>
                    <w:txbxContent>
                      <w:p w14:paraId="227D8A01" w14:textId="77777777" w:rsidR="00C435B0" w:rsidRPr="008A00BA" w:rsidRDefault="00C435B0" w:rsidP="00C435B0">
                        <w:pPr>
                          <w:pStyle w:val="ac"/>
                          <w:spacing w:before="0" w:beforeAutospacing="0" w:after="0" w:afterAutospacing="0"/>
                          <w:rPr>
                            <w:rFonts w:ascii="微软雅黑" w:eastAsia="微软雅黑" w:hAnsi="微软雅黑"/>
                            <w:sz w:val="16"/>
                            <w:szCs w:val="16"/>
                          </w:rPr>
                        </w:pPr>
                        <w:r w:rsidRPr="008A00BA">
                          <w:rPr>
                            <w:rFonts w:ascii="微软雅黑" w:eastAsia="微软雅黑" w:hAnsi="微软雅黑" w:hint="eastAsia"/>
                            <w:sz w:val="16"/>
                            <w:szCs w:val="16"/>
                          </w:rPr>
                          <w:t>Ambient IoT device information</w:t>
                        </w:r>
                      </w:p>
                    </w:txbxContent>
                  </v:textbox>
                </v:rect>
                <v:rect id="矩形 43" o:spid="_x0000_s1042" style="position:absolute;left:27559;top:9973;width:16463;height:3092;rotation:409036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" filled="f" stroked="f">
                  <v:textbox>
                    <w:txbxContent>
                      <w:p w14:paraId="4523FE50" w14:textId="77777777" w:rsidR="00C435B0" w:rsidRPr="002003ED" w:rsidRDefault="00C435B0" w:rsidP="00C435B0">
                        <w:pPr>
                          <w:pStyle w:val="ac"/>
                          <w:spacing w:before="0" w:beforeAutospacing="0" w:after="0" w:afterAutospacing="0"/>
                          <w:ind w:left="80" w:hangingChars="50" w:hanging="80"/>
                          <w:rPr>
                            <w:sz w:val="16"/>
                            <w:szCs w:val="20"/>
                          </w:rPr>
                        </w:pPr>
                        <w:r w:rsidRPr="008A02F4">
                          <w:rPr>
                            <w:rFonts w:ascii="微软雅黑" w:eastAsia="微软雅黑" w:hAnsi="微软雅黑" w:cs="Times New Roman" w:hint="eastAsia"/>
                            <w:kern w:val="24"/>
                            <w:sz w:val="16"/>
                            <w:szCs w:val="20"/>
                          </w:rPr>
                          <w:t>P</w:t>
                        </w:r>
                        <w:r w:rsidRPr="008A02F4">
                          <w:rPr>
                            <w:rFonts w:ascii="微软雅黑" w:eastAsia="微软雅黑" w:hAnsi="微软雅黑" w:cs="Times New Roman"/>
                            <w:kern w:val="24"/>
                            <w:sz w:val="16"/>
                            <w:szCs w:val="20"/>
                          </w:rPr>
                          <w:t>arameter values</w:t>
                        </w:r>
                      </w:p>
                    </w:txbxContent>
                  </v:textbox>
                </v:rect>
                <v:rect id="矩形 44" o:spid="_x0000_s1043" style="position:absolute;left:15900;top:18848;width:14107;height:3093;rotation:-132521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" filled="f" stroked="f">
                  <v:textbox>
                    <w:txbxContent>
                      <w:p w14:paraId="10E01483" w14:textId="77777777" w:rsidR="00C435B0" w:rsidRPr="008A00BA" w:rsidRDefault="00C435B0" w:rsidP="00C435B0">
                        <w:pPr>
                          <w:pStyle w:val="ac"/>
                          <w:spacing w:before="0" w:beforeAutospacing="0" w:after="0" w:afterAutospacing="0"/>
                          <w:rPr>
                            <w:rFonts w:ascii="微软雅黑" w:eastAsia="微软雅黑" w:hAnsi="微软雅黑"/>
                            <w:sz w:val="16"/>
                            <w:szCs w:val="20"/>
                          </w:rPr>
                        </w:pPr>
                        <w:r w:rsidRPr="008A00BA">
                          <w:rPr>
                            <w:rFonts w:ascii="微软雅黑" w:eastAsia="微软雅黑" w:hAnsi="微软雅黑"/>
                            <w:sz w:val="16"/>
                            <w:szCs w:val="20"/>
                          </w:rPr>
                          <w:t>Parameter values</w:t>
                        </w:r>
                      </w:p>
                    </w:txbxContent>
                  </v:textbox>
                </v:rect>
                <v:line id="直接连接符 5" o:spid="_x0000_s1044" style="position:absolute;visibility:visible;mso-wrap-style:square" from="6654,18796" to="9535,2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" strokecolor="#0070c0" strokeweight="1.5pt">
                  <v:stroke joinstyle="miter"/>
                </v:line>
                <v:line id="直接连接符 69" o:spid="_x0000_s1045" style="position:absolute;flip:x;visibility:visible;mso-wrap-style:square" from="2286,18897" to="3067,21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" strokecolor="#0070c0" strokeweight="1.5pt">
                  <v:stroke joinstyle="miter"/>
                </v:line>
                <w10:anchorlock/>
              </v:group>
            </w:pict>
          </mc:Fallback>
        </mc:AlternateContent>
      </w:r>
    </w:p>
    <w:p w14:paraId="21CDE461" w14:textId="77777777" w:rsidR="00C435B0" w:rsidRPr="00CB1BF7" w:rsidRDefault="00C435B0" w:rsidP="00C435B0">
      <w:pPr>
        <w:pStyle w:val="TF"/>
      </w:pPr>
      <w:r>
        <w:rPr>
          <w:lang w:eastAsia="zh-CN"/>
        </w:rPr>
        <w:t>Fig. 5.15.2-1:</w:t>
      </w:r>
      <w:r>
        <w:rPr>
          <w:rFonts w:hint="eastAsia"/>
          <w:lang w:eastAsia="zh-CN"/>
        </w:rPr>
        <w:t xml:space="preserve"> </w:t>
      </w:r>
      <w:r>
        <w:rPr>
          <w:lang w:eastAsia="zh-CN"/>
        </w:rPr>
        <w:t>Ambient IoT in Smart Laundry</w:t>
      </w:r>
    </w:p>
    <w:p w14:paraId="72BF26D1" w14:textId="77777777" w:rsidR="00C435B0" w:rsidRPr="00641BA0" w:rsidRDefault="00C435B0" w:rsidP="00C435B0">
      <w:pPr>
        <w:pStyle w:val="3"/>
      </w:pPr>
      <w:bookmarkStart w:id="5" w:name="_Toc129058608"/>
      <w:r w:rsidRPr="00641BA0">
        <w:t>5.15.3</w:t>
      </w:r>
      <w:r w:rsidRPr="00641BA0">
        <w:tab/>
        <w:t>Service Flows</w:t>
      </w:r>
      <w:bookmarkEnd w:id="5"/>
    </w:p>
    <w:p w14:paraId="2A410801" w14:textId="77777777" w:rsidR="00C435B0" w:rsidRDefault="00C435B0" w:rsidP="00C435B0">
      <w:pPr>
        <w:numPr>
          <w:ilvl w:val="0"/>
          <w:numId w:val="8"/>
        </w:numPr>
        <w:jc w:val="both"/>
        <w:rPr>
          <w:lang w:val="en-US" w:eastAsia="zh-CN"/>
        </w:rPr>
      </w:pPr>
      <w:r>
        <w:rPr>
          <w:lang w:eastAsia="zh-CN"/>
        </w:rPr>
        <w:t>Cindy is going to run in the park. Before leaving her home, she makes sure that information of the sportswear (i.e. the information of the Ambient IoT device attached on the sportswear) she wore has been registered to the application.</w:t>
      </w:r>
    </w:p>
    <w:p w14:paraId="1BDCCD61" w14:textId="77777777" w:rsidR="00C435B0" w:rsidRDefault="00C435B0" w:rsidP="00C435B0">
      <w:pPr>
        <w:numPr>
          <w:ilvl w:val="0"/>
          <w:numId w:val="8"/>
        </w:numPr>
        <w:jc w:val="both"/>
        <w:rPr>
          <w:lang w:val="en-US" w:eastAsia="zh-CN"/>
        </w:rPr>
      </w:pPr>
      <w:r>
        <w:rPr>
          <w:rFonts w:hint="eastAsia"/>
          <w:lang w:val="en-US" w:eastAsia="zh-CN"/>
        </w:rPr>
        <w:t>C</w:t>
      </w:r>
      <w:r>
        <w:rPr>
          <w:lang w:val="en-US" w:eastAsia="zh-CN"/>
        </w:rPr>
        <w:t>indy wore the sportswear to go for a run. After she finished running and went back home, she wanted to wash her sportswear.</w:t>
      </w:r>
    </w:p>
    <w:p w14:paraId="00BFD2DE" w14:textId="77777777" w:rsidR="00C435B0" w:rsidRDefault="00C435B0" w:rsidP="00C435B0">
      <w:pPr>
        <w:numPr>
          <w:ilvl w:val="0"/>
          <w:numId w:val="8"/>
        </w:numPr>
        <w:jc w:val="both"/>
        <w:rPr>
          <w:lang w:val="en-US" w:eastAsia="zh-CN"/>
        </w:rPr>
      </w:pPr>
      <w:r>
        <w:rPr>
          <w:lang w:val="en-US" w:eastAsia="zh-CN"/>
        </w:rPr>
        <w:t>Cindy opened the Company X’s smart home application and chose the intelligent washing function. Additionally, she selected the clothes to be washed (i.e. the sportswear she just wore) on the application.</w:t>
      </w:r>
    </w:p>
    <w:p w14:paraId="5A092CD8" w14:textId="77777777" w:rsidR="00C435B0" w:rsidRPr="004F503D" w:rsidRDefault="00C435B0" w:rsidP="00C435B0">
      <w:pPr>
        <w:numPr>
          <w:ilvl w:val="0"/>
          <w:numId w:val="8"/>
        </w:numPr>
        <w:jc w:val="both"/>
        <w:rPr>
          <w:lang w:val="en-US" w:eastAsia="zh-CN"/>
        </w:rPr>
      </w:pPr>
      <w:r w:rsidRPr="002617CA">
        <w:rPr>
          <w:lang w:val="en-US" w:eastAsia="zh-CN"/>
        </w:rPr>
        <w:t xml:space="preserve">The </w:t>
      </w:r>
      <w:r>
        <w:rPr>
          <w:lang w:val="en-US" w:eastAsia="zh-CN"/>
        </w:rPr>
        <w:t xml:space="preserve">Company X’s </w:t>
      </w:r>
      <w:r>
        <w:rPr>
          <w:lang w:eastAsia="zh-CN"/>
        </w:rPr>
        <w:t>IoT application platform</w:t>
      </w:r>
      <w:r w:rsidRPr="002617CA" w:rsidDel="002617CA">
        <w:rPr>
          <w:lang w:val="en-US" w:eastAsia="zh-CN"/>
        </w:rPr>
        <w:t xml:space="preserve"> </w:t>
      </w:r>
      <w:r>
        <w:rPr>
          <w:lang w:val="en-US" w:eastAsia="zh-CN"/>
        </w:rPr>
        <w:t xml:space="preserve">can </w:t>
      </w:r>
      <w:r w:rsidRPr="002617CA">
        <w:rPr>
          <w:lang w:val="en-US" w:eastAsia="zh-CN"/>
        </w:rPr>
        <w:t xml:space="preserve">request the 5G network to inventory and report the Ambient IoT device attached to the sportswear based on the Ambient IoT device ID which has been registered on the application by Cindy. </w:t>
      </w:r>
      <w:r>
        <w:rPr>
          <w:lang w:eastAsia="zh-CN"/>
        </w:rPr>
        <w:t>The Company X’s IoT application platform can negotiate with 5G network about the frequency of inventory and report of Ambient IoT devices attached on the clothes so that the parameter values from the sensor can be obtained by Company X’s IoT application platform with a certain frequency (e.g., every 5 minutes in a certain period or a single report). The negotiation between the Company X’s IoT application platform</w:t>
      </w:r>
      <w:r w:rsidDel="002617CA">
        <w:rPr>
          <w:lang w:eastAsia="zh-CN"/>
        </w:rPr>
        <w:t xml:space="preserve"> </w:t>
      </w:r>
      <w:r>
        <w:rPr>
          <w:lang w:eastAsia="zh-CN"/>
        </w:rPr>
        <w:t>and the 5G network can be based on the request from a user. For example, when Cindy is going out for a run, she can set the report frequency as every 5 minutes. After she finished running, she can stop periodically report and request for a single report before she washes her clothes.</w:t>
      </w:r>
    </w:p>
    <w:p w14:paraId="2D0A3C07" w14:textId="77777777" w:rsidR="00C435B0" w:rsidRPr="00AE79E0" w:rsidRDefault="00C435B0" w:rsidP="00C435B0">
      <w:pPr>
        <w:numPr>
          <w:ilvl w:val="0"/>
          <w:numId w:val="8"/>
        </w:numPr>
        <w:jc w:val="both"/>
        <w:rPr>
          <w:lang w:val="en-US" w:eastAsia="zh-CN"/>
        </w:rPr>
      </w:pPr>
      <w:r>
        <w:rPr>
          <w:rFonts w:hint="eastAsia"/>
          <w:lang w:val="en-US" w:eastAsia="zh-CN"/>
        </w:rPr>
        <w:t>B</w:t>
      </w:r>
      <w:r>
        <w:rPr>
          <w:lang w:val="en-US" w:eastAsia="zh-CN"/>
        </w:rPr>
        <w:t xml:space="preserve">ased on the request from the Company X’s IoT application platform, the 5G network </w:t>
      </w:r>
      <w:r>
        <w:rPr>
          <w:lang w:eastAsia="zh-CN"/>
        </w:rPr>
        <w:t>transmits signals intending to start inventory process. The Ambient IoT device harvests power from the environment. When detecting the signals from the 5G network, the Ambient IoT device can react by starting random access.</w:t>
      </w:r>
    </w:p>
    <w:p w14:paraId="7CADAA83" w14:textId="77777777" w:rsidR="00C435B0" w:rsidRPr="00913379" w:rsidRDefault="00C435B0" w:rsidP="00C435B0">
      <w:pPr>
        <w:numPr>
          <w:ilvl w:val="0"/>
          <w:numId w:val="8"/>
        </w:numPr>
        <w:jc w:val="both"/>
        <w:rPr>
          <w:lang w:val="en-US" w:eastAsia="zh-CN"/>
        </w:rPr>
      </w:pPr>
      <w:r>
        <w:rPr>
          <w:rFonts w:hint="eastAsia"/>
          <w:lang w:val="en-US" w:eastAsia="zh-CN"/>
        </w:rPr>
        <w:lastRenderedPageBreak/>
        <w:t>W</w:t>
      </w:r>
      <w:r>
        <w:rPr>
          <w:lang w:val="en-US" w:eastAsia="zh-CN"/>
        </w:rPr>
        <w:t xml:space="preserve">hen the Ambient IoT device accesses to the 5G network successfully, the 5G network obtains the information of the Ambient IoT device (e.g., the color, fabric, material, shape and the detected </w:t>
      </w:r>
      <w:r>
        <w:rPr>
          <w:lang w:eastAsia="zh-CN"/>
        </w:rPr>
        <w:t>parameter values such as temperature and humidity of the clothes</w:t>
      </w:r>
      <w:r>
        <w:rPr>
          <w:lang w:val="en-US" w:eastAsia="zh-CN"/>
        </w:rPr>
        <w:t>) and send it to Company X’s IoT application platform.</w:t>
      </w:r>
    </w:p>
    <w:p w14:paraId="2D7358DB" w14:textId="77777777" w:rsidR="00C435B0" w:rsidRDefault="00C435B0" w:rsidP="00C435B0">
      <w:pPr>
        <w:numPr>
          <w:ilvl w:val="0"/>
          <w:numId w:val="8"/>
        </w:numPr>
        <w:jc w:val="both"/>
        <w:rPr>
          <w:lang w:val="en-US" w:eastAsia="zh-CN"/>
        </w:rPr>
      </w:pPr>
      <w:r>
        <w:rPr>
          <w:lang w:val="en-US" w:eastAsia="zh-CN"/>
        </w:rPr>
        <w:t xml:space="preserve">Company X’s IoT application platform can obtain the Ambient IoT device information (e.g., the color, fabric, material, shape and the detected </w:t>
      </w:r>
      <w:r>
        <w:rPr>
          <w:lang w:eastAsia="zh-CN"/>
        </w:rPr>
        <w:t>parameter values such as temperature and humidity of the clothes</w:t>
      </w:r>
      <w:r>
        <w:rPr>
          <w:lang w:val="en-US" w:eastAsia="zh-CN"/>
        </w:rPr>
        <w:t xml:space="preserve">) via 5G network. Based on the analysis of the information reported by the Ambient IoT devices (e.g., the color, fabric, material, shape and the detected </w:t>
      </w:r>
      <w:r>
        <w:rPr>
          <w:lang w:eastAsia="zh-CN"/>
        </w:rPr>
        <w:t>parameter values such as temperature and humidity of the clothes</w:t>
      </w:r>
      <w:r>
        <w:rPr>
          <w:lang w:val="en-US" w:eastAsia="zh-CN"/>
        </w:rPr>
        <w:t xml:space="preserve">), the Company X’s IoT application platform will determine an appropriate laundry mode. The recommended laundry mode will be sent to Cindy’s smart washing machine, triggering the smart washing machine to wash the sportswear with a proper laundry procedure. </w:t>
      </w:r>
    </w:p>
    <w:p w14:paraId="3D248760" w14:textId="77777777" w:rsidR="00C435B0" w:rsidRPr="00641BA0" w:rsidRDefault="00C435B0" w:rsidP="00C435B0">
      <w:pPr>
        <w:pStyle w:val="3"/>
      </w:pPr>
      <w:bookmarkStart w:id="6" w:name="_Toc129058609"/>
      <w:r w:rsidRPr="00641BA0">
        <w:t>5.15.4</w:t>
      </w:r>
      <w:r w:rsidRPr="00641BA0">
        <w:tab/>
        <w:t>Post-conditions</w:t>
      </w:r>
      <w:bookmarkEnd w:id="6"/>
    </w:p>
    <w:p w14:paraId="3D6A4218" w14:textId="77777777" w:rsidR="00C435B0" w:rsidRPr="00C812C0" w:rsidRDefault="00C435B0" w:rsidP="00C435B0">
      <w:pPr>
        <w:jc w:val="both"/>
        <w:rPr>
          <w:lang w:val="en-US" w:eastAsia="zh-CN"/>
        </w:rPr>
      </w:pPr>
      <w:r w:rsidRPr="002B0421">
        <w:rPr>
          <w:lang w:val="en-US" w:eastAsia="zh-CN"/>
        </w:rPr>
        <w:t xml:space="preserve">Thanks to the </w:t>
      </w:r>
      <w:r>
        <w:rPr>
          <w:lang w:eastAsia="zh-CN"/>
        </w:rPr>
        <w:t xml:space="preserve">Ambient IoT </w:t>
      </w:r>
      <w:r w:rsidRPr="002B0421">
        <w:rPr>
          <w:lang w:val="en-US" w:eastAsia="zh-CN"/>
        </w:rPr>
        <w:t>service provided by the 5G system,</w:t>
      </w:r>
      <w:r>
        <w:rPr>
          <w:lang w:val="en-US" w:eastAsia="zh-CN"/>
        </w:rPr>
        <w:t xml:space="preserve"> Company X’s customers</w:t>
      </w:r>
      <w:r w:rsidRPr="002B0421">
        <w:rPr>
          <w:lang w:val="en-US" w:eastAsia="zh-CN"/>
        </w:rPr>
        <w:t xml:space="preserve"> can enjoy </w:t>
      </w:r>
      <w:r>
        <w:rPr>
          <w:lang w:val="en-US" w:eastAsia="zh-CN"/>
        </w:rPr>
        <w:t>smart washing machines and better user experience on laundry</w:t>
      </w:r>
      <w:r w:rsidRPr="002B0421">
        <w:rPr>
          <w:lang w:val="en-US" w:eastAsia="zh-CN"/>
        </w:rPr>
        <w:t>.</w:t>
      </w:r>
    </w:p>
    <w:p w14:paraId="307672DA" w14:textId="77777777" w:rsidR="00C435B0" w:rsidRPr="00641BA0" w:rsidRDefault="00C435B0" w:rsidP="00C435B0">
      <w:pPr>
        <w:pStyle w:val="3"/>
      </w:pPr>
      <w:bookmarkStart w:id="7" w:name="_Toc129058610"/>
      <w:r w:rsidRPr="00641BA0">
        <w:t>5.15.5</w:t>
      </w:r>
      <w:r w:rsidRPr="00641BA0">
        <w:tab/>
        <w:t>Existing features partly or fully covering the use case functionality</w:t>
      </w:r>
      <w:bookmarkEnd w:id="7"/>
    </w:p>
    <w:p w14:paraId="4B20F0C2" w14:textId="77777777" w:rsidR="00C435B0" w:rsidRDefault="00C435B0" w:rsidP="00C435B0">
      <w:pPr>
        <w:spacing w:after="0"/>
        <w:rPr>
          <w:lang w:val="en-US" w:eastAsia="zh-CN"/>
        </w:rPr>
      </w:pPr>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p>
    <w:p w14:paraId="49C11AF7" w14:textId="77777777" w:rsidR="00C435B0" w:rsidRDefault="00C435B0" w:rsidP="00C435B0">
      <w:pPr>
        <w:spacing w:after="0"/>
        <w:rPr>
          <w:lang w:val="en-US" w:eastAsia="zh-CN"/>
        </w:rPr>
      </w:pPr>
    </w:p>
    <w:p w14:paraId="1034636E" w14:textId="77777777" w:rsidR="00C435B0" w:rsidRDefault="00C435B0" w:rsidP="00C435B0">
      <w:pPr>
        <w:spacing w:after="0"/>
        <w:rPr>
          <w:lang w:val="en-US" w:eastAsia="zh-CN"/>
        </w:rPr>
      </w:pPr>
      <w:r>
        <w:rPr>
          <w:lang w:val="en-US" w:eastAsia="zh-CN"/>
        </w:rPr>
        <w:t>TS 22.011 introduces access control for MTC, examples of periodic network selection attempts are:</w:t>
      </w:r>
    </w:p>
    <w:p w14:paraId="44D72371" w14:textId="77777777" w:rsidR="00C435B0" w:rsidRDefault="00C435B0" w:rsidP="00C435B0">
      <w:pPr>
        <w:spacing w:after="0"/>
        <w:rPr>
          <w:lang w:val="en-US" w:eastAsia="zh-CN"/>
        </w:rPr>
      </w:pPr>
    </w:p>
    <w:p w14:paraId="0C776D89" w14:textId="77777777" w:rsidR="00C435B0" w:rsidRPr="0059592D" w:rsidRDefault="00C435B0" w:rsidP="00C435B0">
      <w:pPr>
        <w:ind w:left="315"/>
        <w:rPr>
          <w:i/>
          <w:sz w:val="18"/>
          <w:lang w:val="x-none"/>
        </w:rPr>
      </w:pPr>
      <w:r w:rsidRPr="0059592D">
        <w:rPr>
          <w:i/>
          <w:sz w:val="18"/>
          <w:lang w:val="x-none"/>
        </w:rPr>
        <w:t xml:space="preserve">For UEs only supporting any of the following, or a combination of, NB-IoT, GERAN EC-GSM-IoT [18], and </w:t>
      </w:r>
      <w:r>
        <w:rPr>
          <w:i/>
          <w:sz w:val="18"/>
          <w:lang w:val="en-US"/>
        </w:rPr>
        <w:t xml:space="preserve"> </w:t>
      </w:r>
      <w:r w:rsidRPr="0059592D">
        <w:rPr>
          <w:i/>
          <w:sz w:val="18"/>
          <w:lang w:val="x-none"/>
        </w:rPr>
        <w:t xml:space="preserve">Category M1[13] of E-UTRAN enhanced-MTC, the UE shall interpret the interval value to be between 2 and 240 hours, with a step size of 2 hours between 2 and 80 hours and a step size of 4 hours between 80 and 240 hours. </w:t>
      </w:r>
    </w:p>
    <w:p w14:paraId="5CB1DF2F" w14:textId="77777777" w:rsidR="00C435B0" w:rsidRPr="0059592D" w:rsidRDefault="00C435B0" w:rsidP="00C435B0">
      <w:pPr>
        <w:ind w:left="284"/>
        <w:rPr>
          <w:i/>
          <w:sz w:val="18"/>
          <w:lang w:val="x-none"/>
        </w:rPr>
      </w:pPr>
      <w:r w:rsidRPr="0059592D">
        <w:rPr>
          <w:i/>
          <w:sz w:val="18"/>
          <w:lang w:val="x-none"/>
        </w:rP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2ECBF3AE" w14:textId="77777777" w:rsidR="00C435B0" w:rsidRPr="0059592D" w:rsidRDefault="00C435B0" w:rsidP="00C435B0">
      <w:pPr>
        <w:pStyle w:val="NO"/>
        <w:ind w:hanging="415"/>
        <w:rPr>
          <w:i/>
          <w:sz w:val="18"/>
        </w:rPr>
      </w:pPr>
      <w:r w:rsidRPr="0059592D">
        <w:rPr>
          <w:i/>
          <w:sz w:val="18"/>
        </w:rPr>
        <w:t>NOTE:</w:t>
      </w:r>
      <w:r w:rsidRPr="0059592D">
        <w:rPr>
          <w:i/>
          <w:sz w:val="18"/>
        </w:rPr>
        <w:tab/>
        <w:t>Use of values less than 60 minutes may result in excessive UE battery drain.</w:t>
      </w:r>
    </w:p>
    <w:p w14:paraId="61501960" w14:textId="77777777" w:rsidR="00C435B0" w:rsidRDefault="00C435B0" w:rsidP="00C435B0">
      <w:pPr>
        <w:spacing w:after="0"/>
        <w:rPr>
          <w:lang w:val="en-US" w:eastAsia="zh-CN"/>
        </w:rPr>
      </w:pPr>
    </w:p>
    <w:p w14:paraId="58EA566F" w14:textId="77777777" w:rsidR="00C435B0" w:rsidRDefault="00C435B0" w:rsidP="00C435B0">
      <w:pPr>
        <w:spacing w:after="0"/>
        <w:rPr>
          <w:lang w:val="en-US" w:eastAsia="zh-CN"/>
        </w:rPr>
      </w:pPr>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p>
    <w:p w14:paraId="3102C302" w14:textId="77777777" w:rsidR="00C435B0" w:rsidRDefault="00C435B0" w:rsidP="00C435B0">
      <w:pPr>
        <w:spacing w:after="0"/>
        <w:rPr>
          <w:lang w:val="en-US" w:eastAsia="zh-CN"/>
        </w:rPr>
      </w:pPr>
    </w:p>
    <w:p w14:paraId="51FFDFAB" w14:textId="77777777" w:rsidR="00C435B0" w:rsidRDefault="00C435B0" w:rsidP="00C435B0">
      <w:pPr>
        <w:snapToGrid w:val="0"/>
        <w:spacing w:after="120" w:line="288" w:lineRule="auto"/>
        <w:jc w:val="both"/>
        <w:rPr>
          <w:i/>
          <w:sz w:val="18"/>
          <w:lang w:val="x-none"/>
        </w:rPr>
      </w:pPr>
      <w:r>
        <w:rPr>
          <w:i/>
          <w:sz w:val="18"/>
          <w:lang w:val="en-US"/>
        </w:rPr>
        <w:t xml:space="preserve">      </w:t>
      </w:r>
      <w:r w:rsidRPr="00423A4C">
        <w:rPr>
          <w:i/>
          <w:sz w:val="18"/>
          <w:lang w:val="x-none"/>
        </w:rPr>
        <w:t>The system shall provide mechanisms to lower power consumption of MTC Devices.</w:t>
      </w:r>
    </w:p>
    <w:p w14:paraId="603488F2" w14:textId="77777777" w:rsidR="00C435B0" w:rsidRDefault="00C435B0" w:rsidP="00C435B0">
      <w:pPr>
        <w:snapToGrid w:val="0"/>
        <w:spacing w:after="120" w:line="288" w:lineRule="auto"/>
        <w:ind w:left="284"/>
        <w:jc w:val="both"/>
        <w:rPr>
          <w:i/>
          <w:sz w:val="18"/>
          <w:lang w:val="x-none"/>
        </w:rPr>
      </w:pPr>
      <w:r w:rsidRPr="003A7D52">
        <w:rPr>
          <w:i/>
          <w:sz w:val="18"/>
          <w:lang w:val="x-none"/>
        </w:rPr>
        <w:t>The system shall provide mechanisms for the network operator to efficiently manage numbers and identifiers related to MTC Subscribers.</w:t>
      </w:r>
    </w:p>
    <w:p w14:paraId="5A76A658" w14:textId="77777777" w:rsidR="00C435B0" w:rsidRPr="001F463F" w:rsidRDefault="00C435B0" w:rsidP="00C435B0">
      <w:pPr>
        <w:spacing w:after="0"/>
        <w:rPr>
          <w:i/>
          <w:sz w:val="18"/>
          <w:lang w:val="x-none"/>
        </w:rPr>
      </w:pPr>
    </w:p>
    <w:p w14:paraId="14D87688" w14:textId="77777777" w:rsidR="00C435B0" w:rsidRDefault="00C435B0" w:rsidP="00C435B0">
      <w:pPr>
        <w:spacing w:after="0"/>
        <w:rPr>
          <w:lang w:val="en-US" w:eastAsia="zh-CN"/>
        </w:rPr>
      </w:pPr>
      <w:r>
        <w:rPr>
          <w:lang w:val="en-US" w:eastAsia="zh-CN"/>
        </w:rPr>
        <w:t>TS 22.261 captures some important service requirements for IoT, e.g.</w:t>
      </w:r>
    </w:p>
    <w:p w14:paraId="4F47FCD9" w14:textId="77777777" w:rsidR="00C435B0" w:rsidRDefault="00C435B0" w:rsidP="00C435B0">
      <w:pPr>
        <w:spacing w:after="0"/>
        <w:rPr>
          <w:lang w:val="en-US" w:eastAsia="zh-CN"/>
        </w:rPr>
      </w:pPr>
    </w:p>
    <w:p w14:paraId="17BBE893" w14:textId="77777777" w:rsidR="00C435B0" w:rsidRPr="004D63DB" w:rsidRDefault="00C435B0" w:rsidP="00C435B0">
      <w:pPr>
        <w:snapToGrid w:val="0"/>
        <w:spacing w:after="120" w:line="288" w:lineRule="auto"/>
        <w:ind w:left="284"/>
        <w:jc w:val="both"/>
        <w:rPr>
          <w:i/>
          <w:sz w:val="18"/>
          <w:lang w:val="x-none"/>
        </w:rPr>
      </w:pPr>
      <w:r w:rsidRPr="004D63DB">
        <w:rPr>
          <w:i/>
          <w:sz w:val="18"/>
          <w:lang w:val="x-none"/>
        </w:rPr>
        <w:t>The 5G system shall support a secure mechanism for a home operator to remotely provision the 3GPP credentials of a uniquely identifiable and verifiably secure IoT device.</w:t>
      </w:r>
    </w:p>
    <w:p w14:paraId="1ED61DC8" w14:textId="77777777" w:rsidR="00C435B0" w:rsidRDefault="00C435B0" w:rsidP="00C435B0">
      <w:pPr>
        <w:snapToGrid w:val="0"/>
        <w:spacing w:after="120" w:line="288" w:lineRule="auto"/>
        <w:ind w:left="284"/>
        <w:jc w:val="both"/>
        <w:rPr>
          <w:i/>
          <w:sz w:val="18"/>
          <w:lang w:val="x-none"/>
        </w:rPr>
      </w:pPr>
      <w:r w:rsidRPr="004D63DB">
        <w:rPr>
          <w:i/>
          <w:sz w:val="18"/>
          <w:lang w:val="x-none"/>
        </w:rPr>
        <w:t>The 5G system shall support a secure mechanism for the network operator of an NPN to remotely provision the non-3GPP identities and credentials of a uniquely identifiable and verifiably secure IoT device.</w:t>
      </w:r>
    </w:p>
    <w:p w14:paraId="174134FC" w14:textId="77777777" w:rsidR="00C435B0" w:rsidRPr="000D0692" w:rsidRDefault="00C435B0" w:rsidP="00C435B0">
      <w:pPr>
        <w:snapToGrid w:val="0"/>
        <w:spacing w:after="120" w:line="288" w:lineRule="auto"/>
        <w:ind w:left="284"/>
        <w:jc w:val="both"/>
        <w:rPr>
          <w:i/>
          <w:sz w:val="18"/>
          <w:lang w:val="x-none"/>
        </w:rPr>
      </w:pPr>
      <w:r w:rsidRPr="000D0692">
        <w:rPr>
          <w:i/>
          <w:sz w:val="18"/>
          <w:lang w:val="x-none"/>
        </w:rPr>
        <w:t>An IoT device which is able to access a 5G PLMN in direct network connection mode using a 3GPP RAT shall have a 3GPP subscription.</w:t>
      </w:r>
    </w:p>
    <w:p w14:paraId="3B9A6B48" w14:textId="77777777" w:rsidR="00C435B0" w:rsidRPr="00C022AF" w:rsidRDefault="00C435B0" w:rsidP="00C435B0">
      <w:pPr>
        <w:snapToGrid w:val="0"/>
        <w:spacing w:after="120" w:line="288" w:lineRule="auto"/>
        <w:ind w:left="284"/>
        <w:jc w:val="both"/>
        <w:rPr>
          <w:i/>
          <w:sz w:val="18"/>
          <w:lang w:val="x-none"/>
        </w:rPr>
      </w:pPr>
      <w:r w:rsidRPr="00C022AF">
        <w:rPr>
          <w:i/>
          <w:sz w:val="18"/>
          <w:lang w:val="x-none"/>
        </w:rPr>
        <w:t>The 5G system shall allow the operator to identify a UE as an IoT device based on UE characteristics (e.g. identified by an equipment identifier or a range of equipment identifiers) or subscription or the combination of both.</w:t>
      </w:r>
    </w:p>
    <w:p w14:paraId="2E128ACA" w14:textId="77777777" w:rsidR="00C435B0" w:rsidRPr="006A34CA" w:rsidRDefault="00C435B0" w:rsidP="00C435B0">
      <w:pPr>
        <w:snapToGrid w:val="0"/>
        <w:spacing w:after="120" w:line="288" w:lineRule="auto"/>
        <w:ind w:left="284"/>
        <w:jc w:val="both"/>
        <w:rPr>
          <w:i/>
          <w:sz w:val="18"/>
          <w:lang w:val="x-none"/>
        </w:rPr>
      </w:pPr>
      <w:r w:rsidRPr="006A34CA">
        <w:rPr>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p>
    <w:p w14:paraId="186334DD" w14:textId="77777777" w:rsidR="00C435B0" w:rsidRDefault="00C435B0" w:rsidP="00C435B0">
      <w:pPr>
        <w:snapToGrid w:val="0"/>
        <w:spacing w:after="120" w:line="288" w:lineRule="auto"/>
        <w:ind w:left="284"/>
        <w:jc w:val="both"/>
        <w:rPr>
          <w:i/>
          <w:sz w:val="18"/>
          <w:lang w:val="x-none"/>
        </w:rPr>
      </w:pPr>
      <w:r w:rsidRPr="00F75E3D">
        <w:rPr>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p>
    <w:p w14:paraId="30EFAEB8" w14:textId="77777777" w:rsidR="00C435B0" w:rsidRPr="003A7D52" w:rsidRDefault="00C435B0" w:rsidP="00C435B0">
      <w:pPr>
        <w:snapToGrid w:val="0"/>
        <w:spacing w:after="120" w:line="288" w:lineRule="auto"/>
        <w:ind w:left="284"/>
        <w:jc w:val="both"/>
        <w:rPr>
          <w:i/>
          <w:sz w:val="18"/>
          <w:lang w:val="x-none"/>
        </w:rPr>
      </w:pPr>
      <w:r w:rsidRPr="000D3067">
        <w:rPr>
          <w:i/>
          <w:sz w:val="18"/>
          <w:lang w:val="x-none"/>
        </w:rPr>
        <w:lastRenderedPageBreak/>
        <w:t>The 5G system shall support a suitable framework (e.g. EAP) allowing alternative (e.g. to AKA) authentication methods with non-3GPP identities and credentials to be used for UE network access authentication in non-public networks.</w:t>
      </w:r>
      <w:r w:rsidRPr="000D3067">
        <w:rPr>
          <w:i/>
          <w:sz w:val="18"/>
          <w:lang w:val="x-none"/>
        </w:rPr>
        <w:cr/>
      </w:r>
      <w:r>
        <w:rPr>
          <w:i/>
          <w:sz w:val="18"/>
          <w:lang w:val="x-none"/>
        </w:rPr>
        <w:t xml:space="preserve">           </w:t>
      </w:r>
      <w:r w:rsidRPr="000D3067">
        <w:rPr>
          <w:i/>
          <w:sz w:val="18"/>
          <w:lang w:val="x-none"/>
        </w:rPr>
        <w:t>NOTE:</w:t>
      </w:r>
      <w:r w:rsidRPr="000D3067">
        <w:rPr>
          <w:i/>
          <w:sz w:val="18"/>
          <w:lang w:val="x-none"/>
        </w:rPr>
        <w:tab/>
        <w:t>Non-public networks can use 3GPP authentication methods, identities, and credentials for a UE to access network. Non-public networks are also allowed to utilize non-AKA based authentication methods such as provided by the EAP framework, for which the credentials can be stored in the ME.</w:t>
      </w:r>
      <w:r w:rsidRPr="000D3067">
        <w:rPr>
          <w:i/>
          <w:sz w:val="18"/>
          <w:lang w:val="x-none"/>
        </w:rPr>
        <w:cr/>
      </w:r>
      <w:r w:rsidRPr="000D3067">
        <w:rPr>
          <w:i/>
          <w:sz w:val="18"/>
          <w:lang w:val="x-none"/>
        </w:rPr>
        <w:cr/>
        <w:t>The 5G system shall enable an NPN to be able to request a third-party service provider to perform NPN access network authentication of a UE based on non-3GPP identities and credentials supplied by the third-party service provider.</w:t>
      </w:r>
    </w:p>
    <w:p w14:paraId="760E97AA" w14:textId="77777777" w:rsidR="00C435B0" w:rsidRPr="009A6CEF" w:rsidRDefault="00C435B0" w:rsidP="00C435B0">
      <w:pPr>
        <w:spacing w:after="0"/>
        <w:rPr>
          <w:lang w:val="en-US" w:eastAsia="zh-CN"/>
        </w:rPr>
      </w:pPr>
      <w:r>
        <w:rPr>
          <w:lang w:val="en-US" w:eastAsia="zh-CN"/>
        </w:rPr>
        <w:t>I</w:t>
      </w:r>
      <w:r w:rsidRPr="009A6CEF">
        <w:rPr>
          <w:lang w:val="en-US" w:eastAsia="zh-CN"/>
        </w:rPr>
        <w:t>n these specifications</w:t>
      </w:r>
      <w:r>
        <w:rPr>
          <w:lang w:val="en-US" w:eastAsia="zh-CN"/>
        </w:rPr>
        <w:t>, a</w:t>
      </w:r>
      <w:r w:rsidRPr="009A6CEF">
        <w:rPr>
          <w:lang w:val="en-US" w:eastAsia="zh-CN"/>
        </w:rPr>
        <w:t xml:space="preserve">lbeit the service requirements </w:t>
      </w:r>
      <w:r>
        <w:rPr>
          <w:lang w:val="en-US" w:eastAsia="zh-CN"/>
        </w:rPr>
        <w:t>addressing traits for IoT in terms of low device power consumption, small and infrequent data transmissions, long service lifetime</w:t>
      </w:r>
      <w:r w:rsidRPr="009A6CEF">
        <w:rPr>
          <w:lang w:val="en-US" w:eastAsia="zh-CN"/>
        </w:rPr>
        <w:t xml:space="preserve">, </w:t>
      </w:r>
      <w:r>
        <w:rPr>
          <w:lang w:val="en-US" w:eastAsia="zh-CN"/>
        </w:rPr>
        <w:t xml:space="preserve">and resource efficiently, </w:t>
      </w:r>
      <w:r w:rsidRPr="009A6CEF">
        <w:rPr>
          <w:lang w:val="en-US" w:eastAsia="zh-CN"/>
        </w:rPr>
        <w:t xml:space="preserve">the IoT devices </w:t>
      </w:r>
      <w:r>
        <w:rPr>
          <w:lang w:val="en-US" w:eastAsia="zh-CN"/>
        </w:rPr>
        <w:t>considered in</w:t>
      </w:r>
      <w:r w:rsidRPr="009A6CEF">
        <w:rPr>
          <w:lang w:val="en-US" w:eastAsia="zh-CN"/>
        </w:rPr>
        <w:t xml:space="preserve"> 3GPP have been assumed to be powered by </w:t>
      </w:r>
      <w:r>
        <w:rPr>
          <w:lang w:val="en-US" w:eastAsia="zh-CN"/>
        </w:rPr>
        <w:t xml:space="preserve">at least </w:t>
      </w:r>
      <w:r w:rsidRPr="009A6CEF">
        <w:rPr>
          <w:lang w:val="en-US" w:eastAsia="zh-CN"/>
        </w:rPr>
        <w:t>batteries</w:t>
      </w:r>
      <w:r>
        <w:rPr>
          <w:lang w:val="en-US" w:eastAsia="zh-CN"/>
        </w:rPr>
        <w:t xml:space="preserve"> </w:t>
      </w:r>
      <w:r w:rsidRPr="009A6CEF">
        <w:rPr>
          <w:lang w:val="en-US" w:eastAsia="zh-CN"/>
        </w:rPr>
        <w:t xml:space="preserve">up till now. To enable </w:t>
      </w:r>
      <w:r>
        <w:rPr>
          <w:lang w:val="en-US" w:eastAsia="zh-CN"/>
        </w:rPr>
        <w:t xml:space="preserve">extremely small, light-weight, battery-less or even disposable </w:t>
      </w:r>
      <w:r w:rsidRPr="009A6CEF">
        <w:rPr>
          <w:lang w:val="en-US" w:eastAsia="zh-CN"/>
        </w:rPr>
        <w:t>Ambient</w:t>
      </w:r>
      <w:r>
        <w:rPr>
          <w:lang w:val="en-US" w:eastAsia="zh-CN"/>
        </w:rPr>
        <w:t xml:space="preserve"> </w:t>
      </w:r>
      <w:r w:rsidRPr="009A6CEF">
        <w:rPr>
          <w:lang w:val="en-US" w:eastAsia="zh-CN"/>
        </w:rPr>
        <w:t>IoT</w:t>
      </w:r>
      <w:r>
        <w:rPr>
          <w:lang w:val="en-US" w:eastAsia="zh-CN"/>
        </w:rPr>
        <w:t xml:space="preserve"> devices that engage in basic IoT data transaction and appropriate level of operator management and charging suitable for the target scenarios, new challenges to the 5G system are foreseen and need to be addressed.</w:t>
      </w:r>
    </w:p>
    <w:p w14:paraId="28DD5842" w14:textId="77777777" w:rsidR="00C435B0" w:rsidRDefault="00C435B0" w:rsidP="00C435B0">
      <w:pPr>
        <w:spacing w:after="0"/>
        <w:rPr>
          <w:rFonts w:ascii="Arial" w:eastAsia="等线" w:hAnsi="Arial"/>
        </w:rPr>
      </w:pPr>
    </w:p>
    <w:p w14:paraId="4E8FAD6C" w14:textId="77777777" w:rsidR="00C435B0" w:rsidRPr="00641BA0" w:rsidRDefault="00C435B0" w:rsidP="00C435B0">
      <w:pPr>
        <w:pStyle w:val="3"/>
      </w:pPr>
      <w:bookmarkStart w:id="8" w:name="_Toc129058611"/>
      <w:r w:rsidRPr="00641BA0">
        <w:t>5.15.6</w:t>
      </w:r>
      <w:r w:rsidRPr="00641BA0">
        <w:tab/>
        <w:t>Potential New Requirements needed to support the use case</w:t>
      </w:r>
      <w:bookmarkEnd w:id="8"/>
    </w:p>
    <w:p w14:paraId="78FCF314" w14:textId="389C23F2" w:rsidR="00C435B0" w:rsidRDefault="00C435B0" w:rsidP="00C435B0">
      <w:pPr>
        <w:rPr>
          <w:lang w:eastAsia="zh-CN"/>
        </w:rPr>
      </w:pPr>
      <w:r>
        <w:rPr>
          <w:lang w:eastAsia="zh-CN"/>
        </w:rPr>
        <w:t>[PR.5.15.6-00</w:t>
      </w:r>
      <w:r w:rsidRPr="009A0E5B">
        <w:rPr>
          <w:lang w:eastAsia="zh-CN"/>
        </w:rPr>
        <w:t>1] The 5G system shall support</w:t>
      </w:r>
      <w:ins w:id="9" w:author="Xiaomi-Chunhui" w:date="2023-05-12T18:35:00Z">
        <w:r w:rsidR="00CA7605" w:rsidRPr="00CA7605">
          <w:rPr>
            <w:rFonts w:cs="Arial"/>
            <w:bCs/>
          </w:rPr>
          <w:t xml:space="preserve"> </w:t>
        </w:r>
        <w:r w:rsidR="00CA7605" w:rsidRPr="007016A7">
          <w:rPr>
            <w:rFonts w:cs="Arial"/>
            <w:bCs/>
          </w:rPr>
          <w:t>energy efficient</w:t>
        </w:r>
      </w:ins>
      <w:r w:rsidRPr="009A0E5B">
        <w:rPr>
          <w:lang w:eastAsia="zh-CN"/>
        </w:rPr>
        <w:t xml:space="preserve"> communication for </w:t>
      </w:r>
      <w:r>
        <w:rPr>
          <w:lang w:eastAsia="zh-CN"/>
        </w:rPr>
        <w:t>A</w:t>
      </w:r>
      <w:r w:rsidRPr="009E2DCC">
        <w:rPr>
          <w:lang w:eastAsia="zh-CN"/>
        </w:rPr>
        <w:t>mbient</w:t>
      </w:r>
      <w:r>
        <w:rPr>
          <w:lang w:eastAsia="zh-CN"/>
        </w:rPr>
        <w:t xml:space="preserve"> </w:t>
      </w:r>
      <w:r w:rsidRPr="009A0E5B">
        <w:rPr>
          <w:lang w:eastAsia="zh-CN"/>
        </w:rPr>
        <w:t>IoT device</w:t>
      </w:r>
      <w:r>
        <w:rPr>
          <w:lang w:eastAsia="zh-CN"/>
        </w:rPr>
        <w:t>s</w:t>
      </w:r>
      <w:ins w:id="10" w:author="Xiaomi-Chunhui" w:date="2023-05-12T18:35:00Z">
        <w:r w:rsidR="00CA7605">
          <w:rPr>
            <w:lang w:eastAsia="zh-CN"/>
          </w:rPr>
          <w:t xml:space="preserve"> </w:t>
        </w:r>
        <w:r w:rsidR="00CA7605" w:rsidRPr="007016A7">
          <w:rPr>
            <w:rFonts w:cs="Arial"/>
            <w:bCs/>
          </w:rPr>
          <w:t xml:space="preserve">(e.g. </w:t>
        </w:r>
        <w:r w:rsidR="00CA7605" w:rsidRPr="0089375F">
          <w:rPr>
            <w:rFonts w:cs="Arial"/>
            <w:bCs/>
          </w:rPr>
          <w:t>minimiz</w:t>
        </w:r>
        <w:r w:rsidR="00CA7605" w:rsidRPr="007016A7">
          <w:rPr>
            <w:rFonts w:cs="Arial"/>
            <w:bCs/>
          </w:rPr>
          <w:t>ing</w:t>
        </w:r>
        <w:r w:rsidR="00CA7605" w:rsidRPr="0089375F">
          <w:rPr>
            <w:rFonts w:eastAsia="宋体"/>
            <w:lang w:eastAsia="zh-CN"/>
          </w:rPr>
          <w:t xml:space="preserve"> the overall and</w:t>
        </w:r>
        <w:r w:rsidR="00CA7605" w:rsidRPr="007016A7">
          <w:rPr>
            <w:rFonts w:eastAsia="宋体"/>
            <w:lang w:eastAsia="zh-CN"/>
          </w:rPr>
          <w:t>/or</w:t>
        </w:r>
        <w:r w:rsidR="00CA7605" w:rsidRPr="00867DB3">
          <w:rPr>
            <w:rFonts w:eastAsia="宋体"/>
            <w:lang w:eastAsia="zh-CN"/>
          </w:rPr>
          <w:t xml:space="preserve"> pea</w:t>
        </w:r>
        <w:r w:rsidR="00CA7605" w:rsidRPr="0089375F">
          <w:rPr>
            <w:rFonts w:eastAsia="宋体"/>
            <w:lang w:eastAsia="zh-CN"/>
          </w:rPr>
          <w:t xml:space="preserve">k </w:t>
        </w:r>
        <w:r w:rsidR="00CA7605" w:rsidRPr="0089375F">
          <w:rPr>
            <w:rFonts w:cs="Arial"/>
            <w:bCs/>
          </w:rPr>
          <w:t>device communication power consumption</w:t>
        </w:r>
        <w:r w:rsidR="00CA7605">
          <w:rPr>
            <w:rFonts w:cs="Arial"/>
            <w:bCs/>
          </w:rPr>
          <w:t>)</w:t>
        </w:r>
        <w:r w:rsidR="00CA7605" w:rsidRPr="007016A7">
          <w:rPr>
            <w:rFonts w:cs="Arial"/>
            <w:bCs/>
          </w:rPr>
          <w:t xml:space="preserve"> while meeting the communication performance requirements</w:t>
        </w:r>
      </w:ins>
      <w:r w:rsidRPr="009A0E5B">
        <w:rPr>
          <w:lang w:eastAsia="zh-CN"/>
        </w:rPr>
        <w:t>.</w:t>
      </w:r>
    </w:p>
    <w:p w14:paraId="1B064738" w14:textId="6B4722B9" w:rsidR="00C435B0" w:rsidRPr="00215E90" w:rsidDel="00CA7605" w:rsidRDefault="00CA7605" w:rsidP="00C435B0">
      <w:pPr>
        <w:pStyle w:val="EditorsNote"/>
        <w:rPr>
          <w:del w:id="11" w:author="Xiaomi-Chunhui" w:date="2023-05-12T18:34:00Z"/>
          <w:rFonts w:eastAsia="Calibri"/>
          <w:lang w:val="en-US"/>
        </w:rPr>
      </w:pPr>
      <w:ins w:id="12" w:author="Xiaomi-Chunhui" w:date="2023-05-12T18:34:00Z">
        <w:r w:rsidRPr="00AF066F" w:rsidDel="00CA7605">
          <w:rPr>
            <w:rFonts w:eastAsia="Malgun Gothic"/>
            <w:lang w:eastAsia="ja-JP"/>
          </w:rPr>
          <w:t xml:space="preserve"> </w:t>
        </w:r>
      </w:ins>
      <w:del w:id="13" w:author="Xiaomi-Chunhui" w:date="2023-05-12T18:34:00Z">
        <w:r w:rsidR="00C435B0" w:rsidRPr="00AF066F" w:rsidDel="00CA7605">
          <w:rPr>
            <w:rFonts w:eastAsia="Malgun Gothic"/>
            <w:lang w:eastAsia="ja-JP"/>
          </w:rPr>
          <w:delText xml:space="preserve">Editor’s Note:  </w:delText>
        </w:r>
        <w:r w:rsidR="00C435B0" w:rsidRPr="00AF066F" w:rsidDel="00CA7605">
          <w:rPr>
            <w:rFonts w:eastAsia="Malgun Gothic"/>
            <w:lang w:eastAsia="ja-JP"/>
          </w:rPr>
          <w:tab/>
        </w:r>
        <w:r w:rsidR="00C435B0" w:rsidRPr="00AF066F" w:rsidDel="00CA7605">
          <w:rPr>
            <w:lang w:eastAsia="zh-CN"/>
          </w:rPr>
          <w:delText>It is FFS enhancement of specific 5GS efficiency required to support this use case.</w:delText>
        </w:r>
      </w:del>
    </w:p>
    <w:p w14:paraId="5AE6FA0C" w14:textId="77777777" w:rsidR="00C435B0" w:rsidRDefault="00C435B0" w:rsidP="00C435B0">
      <w:pPr>
        <w:jc w:val="both"/>
        <w:rPr>
          <w:lang w:eastAsia="zh-CN"/>
        </w:rPr>
      </w:pPr>
      <w:r w:rsidRPr="000A1945">
        <w:rPr>
          <w:lang w:eastAsia="zh-CN"/>
        </w:rPr>
        <w:t xml:space="preserve">[PR </w:t>
      </w:r>
      <w:r>
        <w:rPr>
          <w:lang w:eastAsia="zh-CN"/>
        </w:rPr>
        <w:t>5.15</w:t>
      </w:r>
      <w:r w:rsidRPr="000A1945">
        <w:rPr>
          <w:lang w:eastAsia="zh-CN"/>
        </w:rPr>
        <w:t>.6-</w:t>
      </w:r>
      <w:r>
        <w:rPr>
          <w:lang w:eastAsia="zh-CN"/>
        </w:rPr>
        <w:t>002</w:t>
      </w:r>
      <w:r w:rsidRPr="000A1945">
        <w:rPr>
          <w:lang w:eastAsia="zh-CN"/>
        </w:rPr>
        <w:t>] The 5G</w:t>
      </w:r>
      <w:r w:rsidRPr="000A1945">
        <w:rPr>
          <w:rFonts w:hint="eastAsia"/>
          <w:lang w:eastAsia="zh-CN"/>
        </w:rPr>
        <w:t xml:space="preserve"> </w:t>
      </w:r>
      <w:r w:rsidRPr="000A1945">
        <w:rPr>
          <w:lang w:eastAsia="zh-CN"/>
        </w:rPr>
        <w:t>System shall provide the network connection to address the KPIs for</w:t>
      </w:r>
      <w:r>
        <w:rPr>
          <w:lang w:eastAsia="zh-CN"/>
        </w:rPr>
        <w:t xml:space="preserve"> </w:t>
      </w:r>
      <w:r w:rsidRPr="003E2D27">
        <w:rPr>
          <w:lang w:eastAsia="zh-CN"/>
        </w:rPr>
        <w:t xml:space="preserve">the use of </w:t>
      </w:r>
      <w:r>
        <w:rPr>
          <w:lang w:eastAsia="zh-CN"/>
        </w:rPr>
        <w:t>Ambient</w:t>
      </w:r>
      <w:r w:rsidRPr="003E2D27">
        <w:rPr>
          <w:lang w:eastAsia="zh-CN"/>
        </w:rPr>
        <w:t xml:space="preserve"> IoT devices </w:t>
      </w:r>
      <w:r>
        <w:rPr>
          <w:lang w:eastAsia="zh-CN"/>
        </w:rPr>
        <w:t>for</w:t>
      </w:r>
      <w:r w:rsidRPr="003E2D27">
        <w:rPr>
          <w:lang w:eastAsia="zh-CN"/>
        </w:rPr>
        <w:t xml:space="preserve"> </w:t>
      </w:r>
      <w:r>
        <w:rPr>
          <w:lang w:eastAsia="zh-CN"/>
        </w:rPr>
        <w:t>preventive care in smart laundry</w:t>
      </w:r>
      <w:r w:rsidRPr="000A1945">
        <w:rPr>
          <w:lang w:eastAsia="zh-CN"/>
        </w:rPr>
        <w:t xml:space="preserve">, see </w:t>
      </w:r>
      <w:r>
        <w:rPr>
          <w:lang w:eastAsia="zh-CN"/>
        </w:rPr>
        <w:t>t</w:t>
      </w:r>
      <w:r w:rsidRPr="000A1945">
        <w:rPr>
          <w:lang w:eastAsia="zh-CN"/>
        </w:rPr>
        <w:t xml:space="preserve">able </w:t>
      </w:r>
      <w:r>
        <w:rPr>
          <w:lang w:eastAsia="zh-CN"/>
        </w:rPr>
        <w:t>5.15</w:t>
      </w:r>
      <w:r w:rsidRPr="003E2D27">
        <w:rPr>
          <w:lang w:eastAsia="zh-CN"/>
        </w:rPr>
        <w:t>.6-1</w:t>
      </w:r>
      <w:r w:rsidRPr="000A1945">
        <w:rPr>
          <w:lang w:eastAsia="zh-CN"/>
        </w:rPr>
        <w:t>.</w:t>
      </w:r>
    </w:p>
    <w:p w14:paraId="6A137BDE" w14:textId="77777777" w:rsidR="00C435B0" w:rsidRDefault="00C435B0" w:rsidP="00C435B0">
      <w:pPr>
        <w:pStyle w:val="TH"/>
      </w:pPr>
      <w:r w:rsidRPr="000A1945">
        <w:t>Table </w:t>
      </w:r>
      <w:r>
        <w:t>5.15</w:t>
      </w:r>
      <w:r w:rsidRPr="003E2D27">
        <w:t>.6-1</w:t>
      </w:r>
      <w:r>
        <w:t>:</w:t>
      </w:r>
      <w:r w:rsidRPr="000A1945">
        <w:t xml:space="preserve"> Potential key performance requirements for </w:t>
      </w:r>
      <w:r>
        <w:t>the use of Ambient</w:t>
      </w:r>
      <w:r w:rsidRPr="003E2D27">
        <w:t xml:space="preserve"> IoT devices </w:t>
      </w:r>
      <w:r>
        <w:t xml:space="preserve">for </w:t>
      </w:r>
      <w:r w:rsidRPr="003D2EC0">
        <w:t>smart laundry</w:t>
      </w:r>
    </w:p>
    <w:tbl>
      <w:tblPr>
        <w:tblW w:w="9812" w:type="dxa"/>
        <w:tblCellMar>
          <w:left w:w="0" w:type="dxa"/>
          <w:right w:w="0" w:type="dxa"/>
        </w:tblCellMar>
        <w:tblLook w:val="04A0" w:firstRow="1" w:lastRow="0" w:firstColumn="1" w:lastColumn="0" w:noHBand="0" w:noVBand="1"/>
      </w:tblPr>
      <w:tblGrid>
        <w:gridCol w:w="877"/>
        <w:gridCol w:w="615"/>
        <w:gridCol w:w="615"/>
        <w:gridCol w:w="615"/>
        <w:gridCol w:w="952"/>
        <w:gridCol w:w="917"/>
        <w:gridCol w:w="734"/>
        <w:gridCol w:w="615"/>
        <w:gridCol w:w="797"/>
        <w:gridCol w:w="615"/>
        <w:gridCol w:w="615"/>
        <w:gridCol w:w="615"/>
        <w:gridCol w:w="615"/>
        <w:gridCol w:w="615"/>
      </w:tblGrid>
      <w:tr w:rsidR="00C435B0" w14:paraId="7206630B" w14:textId="77777777" w:rsidTr="009A1186">
        <w:trPr>
          <w:cantSplit/>
          <w:trHeight w:val="3350"/>
        </w:trPr>
        <w:tc>
          <w:tcPr>
            <w:tcW w:w="8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883E7DE" w14:textId="77777777" w:rsidR="00C435B0" w:rsidRPr="00187132" w:rsidRDefault="00C435B0" w:rsidP="009A1186">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762D88F"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61AC688"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3F2E6A"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95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E47EA2"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EDAFCCA"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73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20DFD3"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323760AB" w14:textId="77777777" w:rsidR="00C435B0" w:rsidRPr="00187132" w:rsidRDefault="00C435B0" w:rsidP="009A1186">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18450BF"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9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C1A73F3"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DDEEC79"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C22A477"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80C4026"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905C042"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AD5E46"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435B0" w14:paraId="7A88E5DE" w14:textId="77777777" w:rsidTr="009A1186">
        <w:trPr>
          <w:trHeight w:val="831"/>
        </w:trPr>
        <w:tc>
          <w:tcPr>
            <w:tcW w:w="8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A127F00" w14:textId="77777777" w:rsidR="00C435B0" w:rsidRPr="00187132" w:rsidRDefault="00C435B0" w:rsidP="009A1186">
            <w:pPr>
              <w:pStyle w:val="TAC"/>
              <w:rPr>
                <w:rFonts w:cs="Arial"/>
                <w:szCs w:val="18"/>
                <w:lang w:eastAsia="ko-KR"/>
              </w:rPr>
            </w:pPr>
            <w:r w:rsidRPr="00187132">
              <w:rPr>
                <w:rFonts w:cs="Arial"/>
                <w:szCs w:val="18"/>
              </w:rPr>
              <w:t>Ambient IoT devices for smart laundry</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29F1352" w14:textId="77777777" w:rsidR="00C435B0" w:rsidRPr="00187132" w:rsidRDefault="00C435B0" w:rsidP="009A1186">
            <w:pPr>
              <w:pStyle w:val="TAC"/>
              <w:rPr>
                <w:rFonts w:cs="Arial"/>
                <w:szCs w:val="18"/>
                <w:lang w:eastAsia="ko-KR"/>
              </w:rPr>
            </w:pPr>
            <w:r w:rsidRPr="00187132">
              <w:rPr>
                <w:rFonts w:cs="Arial"/>
                <w:szCs w:val="18"/>
              </w:rPr>
              <w:t>&gt;10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BB4EF0F" w14:textId="77777777" w:rsidR="00C435B0" w:rsidRPr="00187132" w:rsidRDefault="00C435B0" w:rsidP="009A1186">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743C3C1" w14:textId="77777777" w:rsidR="00C435B0" w:rsidRPr="00187132" w:rsidRDefault="00C435B0" w:rsidP="009A1186">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952" w:type="dxa"/>
            <w:tcBorders>
              <w:top w:val="nil"/>
              <w:left w:val="nil"/>
              <w:bottom w:val="single" w:sz="8" w:space="0" w:color="000000"/>
              <w:right w:val="single" w:sz="8" w:space="0" w:color="000000"/>
            </w:tcBorders>
            <w:tcMar>
              <w:top w:w="15" w:type="dxa"/>
              <w:left w:w="108" w:type="dxa"/>
              <w:bottom w:w="0" w:type="dxa"/>
              <w:right w:w="108" w:type="dxa"/>
            </w:tcMar>
          </w:tcPr>
          <w:p w14:paraId="4DB98A85" w14:textId="77777777" w:rsidR="00C435B0" w:rsidRPr="00187132" w:rsidRDefault="00C435B0" w:rsidP="009A1186">
            <w:pPr>
              <w:rPr>
                <w:rFonts w:ascii="Arial" w:hAnsi="Arial" w:cs="Arial"/>
                <w:sz w:val="18"/>
                <w:szCs w:val="18"/>
                <w:lang w:eastAsia="ko-KR"/>
              </w:rPr>
            </w:pPr>
            <w:r w:rsidRPr="00187132">
              <w:rPr>
                <w:rFonts w:ascii="Arial" w:hAnsi="Arial" w:cs="Arial"/>
                <w:sz w:val="18"/>
                <w:szCs w:val="18"/>
              </w:rPr>
              <w:t>&lt;100bit/s</w:t>
            </w:r>
          </w:p>
        </w:tc>
        <w:tc>
          <w:tcPr>
            <w:tcW w:w="917" w:type="dxa"/>
            <w:tcBorders>
              <w:top w:val="nil"/>
              <w:left w:val="nil"/>
              <w:bottom w:val="single" w:sz="8" w:space="0" w:color="000000"/>
              <w:right w:val="single" w:sz="8" w:space="0" w:color="000000"/>
            </w:tcBorders>
            <w:tcMar>
              <w:top w:w="15" w:type="dxa"/>
              <w:left w:w="108" w:type="dxa"/>
              <w:bottom w:w="0" w:type="dxa"/>
              <w:right w:w="108" w:type="dxa"/>
            </w:tcMar>
          </w:tcPr>
          <w:p w14:paraId="6203EE20" w14:textId="77777777" w:rsidR="00C435B0" w:rsidRPr="00187132" w:rsidRDefault="00C435B0" w:rsidP="009A1186">
            <w:pPr>
              <w:pStyle w:val="TAC"/>
              <w:jc w:val="left"/>
              <w:rPr>
                <w:rFonts w:cs="Arial"/>
                <w:szCs w:val="18"/>
              </w:rPr>
            </w:pPr>
            <w:r w:rsidRPr="00187132">
              <w:rPr>
                <w:rFonts w:cs="Arial"/>
                <w:szCs w:val="18"/>
              </w:rPr>
              <w:t xml:space="preserve">Typically </w:t>
            </w:r>
            <w:r w:rsidRPr="00187132">
              <w:rPr>
                <w:rFonts w:cs="Arial"/>
                <w:szCs w:val="18"/>
              </w:rPr>
              <w:br/>
              <w:t>&lt; 100 bytes</w:t>
            </w:r>
          </w:p>
          <w:p w14:paraId="4BD32B59" w14:textId="77777777" w:rsidR="00C435B0" w:rsidRPr="00187132" w:rsidRDefault="00C435B0" w:rsidP="009A1186">
            <w:pPr>
              <w:rPr>
                <w:rFonts w:ascii="Arial" w:hAnsi="Arial" w:cs="Arial"/>
                <w:sz w:val="18"/>
                <w:szCs w:val="18"/>
                <w:lang w:eastAsia="ko-KR"/>
              </w:rPr>
            </w:pPr>
          </w:p>
        </w:tc>
        <w:tc>
          <w:tcPr>
            <w:tcW w:w="734" w:type="dxa"/>
            <w:tcBorders>
              <w:top w:val="nil"/>
              <w:left w:val="nil"/>
              <w:bottom w:val="single" w:sz="8" w:space="0" w:color="000000"/>
              <w:right w:val="single" w:sz="8" w:space="0" w:color="000000"/>
            </w:tcBorders>
            <w:tcMar>
              <w:top w:w="15" w:type="dxa"/>
              <w:left w:w="108" w:type="dxa"/>
              <w:bottom w:w="0" w:type="dxa"/>
              <w:right w:w="108" w:type="dxa"/>
            </w:tcMar>
          </w:tcPr>
          <w:p w14:paraId="7F32DA7B" w14:textId="77777777" w:rsidR="00C435B0" w:rsidRPr="00187132" w:rsidRDefault="00C435B0" w:rsidP="009A1186">
            <w:pPr>
              <w:rPr>
                <w:rFonts w:ascii="Arial" w:hAnsi="Arial" w:cs="Arial"/>
                <w:sz w:val="18"/>
                <w:szCs w:val="18"/>
                <w:lang w:eastAsia="ko-KR"/>
              </w:rPr>
            </w:pPr>
            <w:r w:rsidRPr="00187132">
              <w:rPr>
                <w:rFonts w:ascii="Arial" w:hAnsi="Arial" w:cs="Arial"/>
                <w:sz w:val="18"/>
                <w:szCs w:val="18"/>
              </w:rPr>
              <w:t>20 / 100m</w:t>
            </w:r>
            <w:r w:rsidRPr="00187132">
              <w:rPr>
                <w:rFonts w:ascii="Arial" w:hAnsi="Arial" w:cs="Arial"/>
                <w:sz w:val="18"/>
                <w:szCs w:val="18"/>
                <w:vertAlign w:val="superscript"/>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CF4A920" w14:textId="77777777" w:rsidR="00C435B0" w:rsidRPr="00187132" w:rsidRDefault="00C435B0" w:rsidP="009A1186">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797" w:type="dxa"/>
            <w:tcBorders>
              <w:top w:val="nil"/>
              <w:left w:val="nil"/>
              <w:bottom w:val="single" w:sz="8" w:space="0" w:color="000000"/>
              <w:right w:val="single" w:sz="8" w:space="0" w:color="000000"/>
            </w:tcBorders>
            <w:tcMar>
              <w:top w:w="15" w:type="dxa"/>
              <w:left w:w="108" w:type="dxa"/>
              <w:bottom w:w="0" w:type="dxa"/>
              <w:right w:w="108" w:type="dxa"/>
            </w:tcMar>
          </w:tcPr>
          <w:p w14:paraId="310927FD" w14:textId="77777777" w:rsidR="00C435B0" w:rsidRPr="00187132" w:rsidRDefault="00C435B0" w:rsidP="009A1186">
            <w:pPr>
              <w:pStyle w:val="TAC"/>
              <w:jc w:val="left"/>
              <w:rPr>
                <w:rFonts w:cs="Arial"/>
                <w:szCs w:val="18"/>
                <w:highlight w:val="yellow"/>
                <w:vertAlign w:val="superscript"/>
              </w:rPr>
            </w:pPr>
            <w:r w:rsidRPr="00187132">
              <w:rPr>
                <w:rFonts w:cs="Arial"/>
                <w:szCs w:val="18"/>
              </w:rPr>
              <w:t>several m</w:t>
            </w:r>
            <w:r w:rsidRPr="00187132">
              <w:rPr>
                <w:rFonts w:cs="Arial"/>
                <w:szCs w:val="18"/>
                <w:vertAlign w:val="superscript"/>
              </w:rPr>
              <w:t>2</w:t>
            </w:r>
            <w:r w:rsidRPr="00187132">
              <w:rPr>
                <w:rFonts w:cs="Arial"/>
                <w:szCs w:val="18"/>
              </w:rPr>
              <w:t xml:space="preserve"> up to 1000 m</w:t>
            </w:r>
            <w:r w:rsidRPr="00187132">
              <w:rPr>
                <w:rFonts w:cs="Arial"/>
                <w:szCs w:val="18"/>
                <w:vertAlign w:val="superscript"/>
              </w:rPr>
              <w:t>2</w:t>
            </w:r>
          </w:p>
          <w:p w14:paraId="474FD5F3" w14:textId="77777777" w:rsidR="00C435B0" w:rsidRPr="00187132" w:rsidRDefault="00C435B0" w:rsidP="009A1186">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CCF983A" w14:textId="77777777" w:rsidR="00C435B0" w:rsidRPr="00187132" w:rsidRDefault="00C435B0" w:rsidP="009A1186">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30FD7D1" w14:textId="77777777" w:rsidR="00C435B0" w:rsidRPr="00187132" w:rsidRDefault="00C435B0" w:rsidP="009A1186">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1D7323C" w14:textId="77777777" w:rsidR="00C435B0" w:rsidRPr="00187132" w:rsidRDefault="00C435B0" w:rsidP="009A1186">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7AF0250" w14:textId="77777777" w:rsidR="00C435B0" w:rsidRPr="00187132" w:rsidRDefault="00C435B0" w:rsidP="009A1186">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FF87AB8" w14:textId="77777777" w:rsidR="00C435B0" w:rsidRPr="00187132" w:rsidRDefault="00C435B0" w:rsidP="009A1186">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5D19A87A" w14:textId="0F7984D0" w:rsidR="0009108F" w:rsidRPr="00C71C9C" w:rsidRDefault="0009108F" w:rsidP="0009108F">
      <w:pPr>
        <w:rPr>
          <w:noProof/>
          <w:lang w:eastAsia="zh-CN"/>
        </w:rPr>
      </w:pPr>
    </w:p>
    <w:sectPr w:rsidR="0009108F" w:rsidRPr="00C71C9C">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BA8A0" w14:textId="77777777" w:rsidR="00A26CE9" w:rsidRDefault="00A26CE9">
      <w:r>
        <w:separator/>
      </w:r>
    </w:p>
  </w:endnote>
  <w:endnote w:type="continuationSeparator" w:id="0">
    <w:p w14:paraId="1D2E0003" w14:textId="77777777" w:rsidR="00A26CE9" w:rsidRDefault="00A26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5B6EF" w14:textId="77777777" w:rsidR="00A26CE9" w:rsidRDefault="00A26CE9">
      <w:r>
        <w:separator/>
      </w:r>
    </w:p>
  </w:footnote>
  <w:footnote w:type="continuationSeparator" w:id="0">
    <w:p w14:paraId="7A282B99" w14:textId="77777777" w:rsidR="00A26CE9" w:rsidRDefault="00A26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96A08"/>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2"/>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
    <w15:presenceInfo w15:providerId="Windows Live" w15:userId="668f5a747e1f58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A0A"/>
    <w:rsid w:val="00065426"/>
    <w:rsid w:val="000655A6"/>
    <w:rsid w:val="00080512"/>
    <w:rsid w:val="0009108F"/>
    <w:rsid w:val="000C47C3"/>
    <w:rsid w:val="000D58AB"/>
    <w:rsid w:val="00133525"/>
    <w:rsid w:val="00162DCD"/>
    <w:rsid w:val="001A4C42"/>
    <w:rsid w:val="001A7420"/>
    <w:rsid w:val="001B6637"/>
    <w:rsid w:val="001C21C3"/>
    <w:rsid w:val="001D02C2"/>
    <w:rsid w:val="001E4DAA"/>
    <w:rsid w:val="001F0C1D"/>
    <w:rsid w:val="001F1132"/>
    <w:rsid w:val="001F168B"/>
    <w:rsid w:val="00224099"/>
    <w:rsid w:val="002347A2"/>
    <w:rsid w:val="002675F0"/>
    <w:rsid w:val="002760EE"/>
    <w:rsid w:val="002B6339"/>
    <w:rsid w:val="002E00EE"/>
    <w:rsid w:val="003172DC"/>
    <w:rsid w:val="0035462D"/>
    <w:rsid w:val="00356555"/>
    <w:rsid w:val="003765B8"/>
    <w:rsid w:val="003B21AC"/>
    <w:rsid w:val="003C3971"/>
    <w:rsid w:val="00421E80"/>
    <w:rsid w:val="00423334"/>
    <w:rsid w:val="004345EC"/>
    <w:rsid w:val="00465515"/>
    <w:rsid w:val="0049751D"/>
    <w:rsid w:val="004C30AC"/>
    <w:rsid w:val="004D3578"/>
    <w:rsid w:val="004D5A09"/>
    <w:rsid w:val="004E213A"/>
    <w:rsid w:val="004F0988"/>
    <w:rsid w:val="004F3340"/>
    <w:rsid w:val="0053388B"/>
    <w:rsid w:val="00535773"/>
    <w:rsid w:val="00543E6C"/>
    <w:rsid w:val="00565087"/>
    <w:rsid w:val="00597B11"/>
    <w:rsid w:val="005C2019"/>
    <w:rsid w:val="005C2940"/>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152C8"/>
    <w:rsid w:val="0072038E"/>
    <w:rsid w:val="00734A5B"/>
    <w:rsid w:val="0074026F"/>
    <w:rsid w:val="007429F6"/>
    <w:rsid w:val="00744E76"/>
    <w:rsid w:val="00765EA3"/>
    <w:rsid w:val="00774DA4"/>
    <w:rsid w:val="00781F0F"/>
    <w:rsid w:val="007A6C4E"/>
    <w:rsid w:val="007B600E"/>
    <w:rsid w:val="007C48AF"/>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83AC4"/>
    <w:rsid w:val="009D38C2"/>
    <w:rsid w:val="009F37B7"/>
    <w:rsid w:val="00A026E2"/>
    <w:rsid w:val="00A10F02"/>
    <w:rsid w:val="00A164B4"/>
    <w:rsid w:val="00A26956"/>
    <w:rsid w:val="00A26CE9"/>
    <w:rsid w:val="00A27486"/>
    <w:rsid w:val="00A53724"/>
    <w:rsid w:val="00A56066"/>
    <w:rsid w:val="00A73129"/>
    <w:rsid w:val="00A73A29"/>
    <w:rsid w:val="00A82346"/>
    <w:rsid w:val="00A92BA1"/>
    <w:rsid w:val="00A95A32"/>
    <w:rsid w:val="00AA11D1"/>
    <w:rsid w:val="00AB4A5D"/>
    <w:rsid w:val="00AC6BC6"/>
    <w:rsid w:val="00AE65E2"/>
    <w:rsid w:val="00AF1460"/>
    <w:rsid w:val="00B06C19"/>
    <w:rsid w:val="00B15449"/>
    <w:rsid w:val="00B93086"/>
    <w:rsid w:val="00B96D01"/>
    <w:rsid w:val="00BA19ED"/>
    <w:rsid w:val="00BA4B8D"/>
    <w:rsid w:val="00BC0F7D"/>
    <w:rsid w:val="00BD150B"/>
    <w:rsid w:val="00BD7D31"/>
    <w:rsid w:val="00BE0951"/>
    <w:rsid w:val="00BE3255"/>
    <w:rsid w:val="00BE7BF9"/>
    <w:rsid w:val="00BF128E"/>
    <w:rsid w:val="00BF50F2"/>
    <w:rsid w:val="00C074DD"/>
    <w:rsid w:val="00C142FB"/>
    <w:rsid w:val="00C1496A"/>
    <w:rsid w:val="00C33079"/>
    <w:rsid w:val="00C435B0"/>
    <w:rsid w:val="00C45231"/>
    <w:rsid w:val="00C551FF"/>
    <w:rsid w:val="00C71C9C"/>
    <w:rsid w:val="00C72833"/>
    <w:rsid w:val="00C80F1D"/>
    <w:rsid w:val="00C91962"/>
    <w:rsid w:val="00C93F40"/>
    <w:rsid w:val="00CA3D0C"/>
    <w:rsid w:val="00CA7605"/>
    <w:rsid w:val="00D57972"/>
    <w:rsid w:val="00D675A9"/>
    <w:rsid w:val="00D738D6"/>
    <w:rsid w:val="00D755EB"/>
    <w:rsid w:val="00D76048"/>
    <w:rsid w:val="00D82E6F"/>
    <w:rsid w:val="00D87E00"/>
    <w:rsid w:val="00D9134D"/>
    <w:rsid w:val="00DA7A03"/>
    <w:rsid w:val="00DB1818"/>
    <w:rsid w:val="00DC309B"/>
    <w:rsid w:val="00DC3E69"/>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224"/>
    <w:rsid w:val="00F13360"/>
    <w:rsid w:val="00F22EC7"/>
    <w:rsid w:val="00F325C8"/>
    <w:rsid w:val="00F4655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5C2940"/>
    <w:rPr>
      <w:rFonts w:ascii="Arial" w:hAnsi="Arial"/>
      <w:b/>
      <w:lang w:eastAsia="en-US"/>
    </w:rPr>
  </w:style>
  <w:style w:type="character" w:styleId="aa">
    <w:name w:val="Emphasis"/>
    <w:qFormat/>
    <w:rsid w:val="005C2940"/>
    <w:rPr>
      <w:i/>
      <w:iCs/>
    </w:rPr>
  </w:style>
  <w:style w:type="character" w:styleId="ab">
    <w:name w:val="Subtle Emphasis"/>
    <w:uiPriority w:val="19"/>
    <w:qFormat/>
    <w:rsid w:val="005C2940"/>
    <w:rPr>
      <w:i/>
      <w:iCs/>
      <w:color w:val="404040"/>
    </w:rPr>
  </w:style>
  <w:style w:type="character" w:customStyle="1" w:styleId="NOChar">
    <w:name w:val="NO Char"/>
    <w:link w:val="NO"/>
    <w:qFormat/>
    <w:rsid w:val="00C71C9C"/>
    <w:rPr>
      <w:lang w:eastAsia="en-US"/>
    </w:rPr>
  </w:style>
  <w:style w:type="character" w:customStyle="1" w:styleId="TFChar">
    <w:name w:val="TF Char"/>
    <w:link w:val="TF"/>
    <w:rsid w:val="00C435B0"/>
    <w:rPr>
      <w:rFonts w:ascii="Arial" w:hAnsi="Arial"/>
      <w:b/>
      <w:lang w:eastAsia="en-US"/>
    </w:rPr>
  </w:style>
  <w:style w:type="character" w:customStyle="1" w:styleId="EditorsNoteChar">
    <w:name w:val="Editor's Note Char"/>
    <w:aliases w:val="EN Char"/>
    <w:link w:val="EditorsNote"/>
    <w:qFormat/>
    <w:locked/>
    <w:rsid w:val="00C435B0"/>
    <w:rPr>
      <w:color w:val="FF0000"/>
      <w:lang w:eastAsia="en-US"/>
    </w:rPr>
  </w:style>
  <w:style w:type="paragraph" w:styleId="ac">
    <w:name w:val="Normal (Web)"/>
    <w:basedOn w:val="a"/>
    <w:uiPriority w:val="99"/>
    <w:unhideWhenUsed/>
    <w:rsid w:val="00C435B0"/>
    <w:pPr>
      <w:spacing w:before="100" w:beforeAutospacing="1" w:after="100" w:afterAutospacing="1"/>
    </w:pPr>
    <w:rPr>
      <w:rFonts w:ascii="宋体" w:eastAsia="宋体" w:hAnsi="宋体" w:cs="宋体"/>
      <w:sz w:val="24"/>
      <w:szCs w:val="24"/>
      <w:lang w:val="en-US" w:eastAsia="zh-CN"/>
    </w:rPr>
  </w:style>
  <w:style w:type="paragraph" w:styleId="ad">
    <w:name w:val="annotation text"/>
    <w:basedOn w:val="a"/>
    <w:link w:val="ae"/>
    <w:uiPriority w:val="99"/>
    <w:rsid w:val="00CA7605"/>
  </w:style>
  <w:style w:type="character" w:customStyle="1" w:styleId="ae">
    <w:name w:val="批注文字 字符"/>
    <w:basedOn w:val="a0"/>
    <w:link w:val="ad"/>
    <w:uiPriority w:val="99"/>
    <w:rsid w:val="00CA7605"/>
    <w:rPr>
      <w:lang w:eastAsia="en-US"/>
    </w:rPr>
  </w:style>
  <w:style w:type="character" w:styleId="af">
    <w:name w:val="annotation reference"/>
    <w:uiPriority w:val="99"/>
    <w:qFormat/>
    <w:rsid w:val="00CA760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952118">
      <w:bodyDiv w:val="1"/>
      <w:marLeft w:val="0"/>
      <w:marRight w:val="0"/>
      <w:marTop w:val="0"/>
      <w:marBottom w:val="0"/>
      <w:divBdr>
        <w:top w:val="none" w:sz="0" w:space="0" w:color="auto"/>
        <w:left w:val="none" w:sz="0" w:space="0" w:color="auto"/>
        <w:bottom w:val="none" w:sz="0" w:space="0" w:color="auto"/>
        <w:right w:val="none" w:sz="0" w:space="0" w:color="auto"/>
      </w:divBdr>
    </w:div>
    <w:div w:id="189388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E16DD-D941-40E1-9645-CA461600A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1892</Words>
  <Characters>10787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Xiaomi-Chunhui</cp:lastModifiedBy>
  <cp:revision>6</cp:revision>
  <cp:lastPrinted>2019-02-25T14:05:00Z</cp:lastPrinted>
  <dcterms:created xsi:type="dcterms:W3CDTF">2023-05-12T03:50:00Z</dcterms:created>
  <dcterms:modified xsi:type="dcterms:W3CDTF">2023-05-12T13:05:00Z</dcterms:modified>
</cp:coreProperties>
</file>